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6EDEE908"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590B8B" w:rsidRPr="00590B8B">
        <w:rPr>
          <w:rFonts w:ascii="Arial" w:hAnsi="Arial" w:cs="Arial"/>
          <w:b/>
          <w:sz w:val="24"/>
          <w:lang w:val="en-US"/>
        </w:rPr>
        <w:t>R4-2301164</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421778">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0351225C" w:rsidR="001E41F3" w:rsidRPr="00BF2D31" w:rsidRDefault="002D52D6" w:rsidP="00FF5C42">
            <w:pPr>
              <w:pStyle w:val="CRCoverPage"/>
              <w:spacing w:after="0"/>
              <w:jc w:val="center"/>
              <w:rPr>
                <w:noProof/>
              </w:rPr>
            </w:pPr>
            <w:r w:rsidRPr="002D52D6">
              <w:rPr>
                <w:b/>
                <w:noProof/>
                <w:sz w:val="28"/>
              </w:rPr>
              <w:t>1370</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30630507" w:rsidR="001E41F3" w:rsidRPr="00BF2D31" w:rsidRDefault="00410647">
            <w:pPr>
              <w:pStyle w:val="CRCoverPage"/>
              <w:spacing w:after="0"/>
              <w:jc w:val="center"/>
              <w:rPr>
                <w:noProof/>
                <w:sz w:val="28"/>
              </w:rPr>
            </w:pPr>
            <w:r w:rsidRPr="00327315">
              <w:rPr>
                <w:b/>
                <w:sz w:val="28"/>
              </w:rPr>
              <w:t>1</w:t>
            </w:r>
            <w:r w:rsidR="00CA71EF">
              <w:rPr>
                <w:b/>
                <w:sz w:val="28"/>
              </w:rPr>
              <w:t>8</w:t>
            </w:r>
            <w:r w:rsidRPr="00327315">
              <w:rPr>
                <w:b/>
                <w:sz w:val="28"/>
              </w:rPr>
              <w:t>.</w:t>
            </w:r>
            <w:r w:rsidR="00CA71EF">
              <w:rPr>
                <w:b/>
                <w:sz w:val="28"/>
              </w:rPr>
              <w:t>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51BD169" w:rsidR="001E41F3" w:rsidRPr="00BF2D31" w:rsidRDefault="0024270D">
            <w:pPr>
              <w:pStyle w:val="CRCoverPage"/>
              <w:spacing w:after="0"/>
              <w:ind w:left="100"/>
              <w:rPr>
                <w:noProof/>
              </w:rPr>
            </w:pPr>
            <w:r w:rsidRPr="0024270D">
              <w:rPr>
                <w:noProof/>
                <w:lang w:eastAsia="zh-CN"/>
              </w:rPr>
              <w:t>38101-1</w:t>
            </w:r>
            <w:r>
              <w:rPr>
                <w:noProof/>
                <w:lang w:eastAsia="zh-CN"/>
              </w:rPr>
              <w:t xml:space="preserve"> </w:t>
            </w:r>
            <w:r w:rsidR="000E2CCB" w:rsidRPr="000E2CCB">
              <w:rPr>
                <w:noProof/>
                <w:lang w:eastAsia="zh-CN"/>
              </w:rPr>
              <w:t>CR on clarification of UE coexistence frequency range (R1</w:t>
            </w:r>
            <w:r w:rsidR="00CA71EF">
              <w:rPr>
                <w:noProof/>
                <w:lang w:eastAsia="zh-CN"/>
              </w:rPr>
              <w:t>8</w:t>
            </w:r>
            <w:r w:rsidR="00A00B21">
              <w:rPr>
                <w:noProof/>
                <w:lang w:eastAsia="zh-CN"/>
              </w:rPr>
              <w:t xml:space="preserve"> CAT-A</w:t>
            </w:r>
            <w:r w:rsidR="000E2CCB" w:rsidRPr="000E2CCB">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6FEFF99F" w:rsidR="001E41F3" w:rsidRPr="00BF2D31" w:rsidRDefault="00AD4505">
            <w:pPr>
              <w:pStyle w:val="CRCoverPage"/>
              <w:spacing w:after="0"/>
              <w:ind w:left="100"/>
              <w:rPr>
                <w:noProof/>
              </w:rPr>
            </w:pPr>
            <w:r w:rsidRPr="00BF2D31">
              <w:t>OPPO</w:t>
            </w:r>
            <w:r w:rsidR="00921A53">
              <w:t>; A</w:t>
            </w:r>
            <w:r w:rsidR="00921A53">
              <w:rPr>
                <w:rFonts w:hint="eastAsia"/>
                <w:lang w:eastAsia="zh-CN"/>
              </w:rPr>
              <w:t>nr</w:t>
            </w:r>
            <w:r w:rsidR="00921A53">
              <w:t>itsu; Keysight;</w:t>
            </w:r>
            <w:r w:rsidR="00A75741">
              <w:t xml:space="preserve"> Rohde &amp; </w:t>
            </w:r>
            <w:bookmarkStart w:id="2" w:name="_GoBack"/>
            <w:bookmarkEnd w:id="2"/>
            <w:r w:rsidR="00A75741">
              <w:t>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1CF36226" w:rsidR="001E41F3" w:rsidRPr="00BF2D31" w:rsidRDefault="008F6A0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69CAE3BC" w:rsidR="001E41F3" w:rsidRPr="00BF2D31" w:rsidRDefault="00410647">
            <w:pPr>
              <w:pStyle w:val="CRCoverPage"/>
              <w:spacing w:after="0"/>
              <w:ind w:left="100"/>
              <w:rPr>
                <w:noProof/>
              </w:rPr>
            </w:pPr>
            <w:r w:rsidRPr="00BF2D31">
              <w:t>Rel-1</w:t>
            </w:r>
            <w:r w:rsidR="00815CF3">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F031B3" w:rsidRPr="00BF2D31" w14:paraId="1256F52C" w14:textId="77777777" w:rsidTr="00547111">
        <w:tc>
          <w:tcPr>
            <w:tcW w:w="2694" w:type="dxa"/>
            <w:gridSpan w:val="2"/>
            <w:tcBorders>
              <w:top w:val="single" w:sz="4" w:space="0" w:color="auto"/>
              <w:left w:val="single" w:sz="4" w:space="0" w:color="auto"/>
            </w:tcBorders>
          </w:tcPr>
          <w:p w14:paraId="52C87DB0" w14:textId="77777777" w:rsidR="00F031B3" w:rsidRPr="00BF2D31" w:rsidRDefault="00F031B3" w:rsidP="00F031B3">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A0C0FF8" w14:textId="77777777" w:rsidR="00F031B3" w:rsidRDefault="00F031B3" w:rsidP="00F031B3">
            <w:pPr>
              <w:pStyle w:val="CRCoverPage"/>
              <w:spacing w:after="0"/>
              <w:ind w:left="100"/>
              <w:rPr>
                <w:noProof/>
                <w:lang w:eastAsia="zh-CN"/>
              </w:rPr>
            </w:pPr>
            <w:r>
              <w:rPr>
                <w:rFonts w:hint="eastAsia"/>
                <w:noProof/>
                <w:lang w:eastAsia="zh-CN"/>
              </w:rPr>
              <w:t>T</w:t>
            </w:r>
            <w:r>
              <w:rPr>
                <w:noProof/>
                <w:lang w:eastAsia="zh-CN"/>
              </w:rPr>
              <w:t>he applicable frequency range of UE coexitence requirement is only mentioned in NOTE 15 for some bands:</w:t>
            </w:r>
          </w:p>
          <w:p w14:paraId="3BCD88C4" w14:textId="77777777" w:rsidR="00F031B3" w:rsidRPr="00376987" w:rsidRDefault="00F031B3" w:rsidP="00F031B3">
            <w:pPr>
              <w:pStyle w:val="CRCoverPage"/>
              <w:spacing w:after="0"/>
              <w:ind w:left="100"/>
              <w:rPr>
                <w:rFonts w:ascii="Times New Roman" w:hAnsi="Times New Roman"/>
                <w:noProof/>
                <w:lang w:eastAsia="zh-CN"/>
              </w:rPr>
            </w:pPr>
            <w:r>
              <w:rPr>
                <w:noProof/>
                <w:lang w:eastAsia="zh-CN"/>
              </w:rPr>
              <w:t xml:space="preserve"> </w:t>
            </w:r>
            <w:r w:rsidRPr="00376987">
              <w:rPr>
                <w:rFonts w:ascii="Times New Roman" w:hAnsi="Times New Roman"/>
                <w:noProof/>
                <w:lang w:eastAsia="zh-CN"/>
              </w:rPr>
              <w:t>“</w:t>
            </w:r>
            <w:r w:rsidRPr="00376987">
              <w:rPr>
                <w:rFonts w:ascii="Times New Roman" w:hAnsi="Times New Roman"/>
                <w:i/>
                <w:noProof/>
                <w:lang w:eastAsia="zh-CN"/>
              </w:rPr>
              <w:t xml:space="preserve">NOTE 15: </w:t>
            </w:r>
            <w:r w:rsidRPr="00376987">
              <w:rPr>
                <w:rFonts w:ascii="Times New Roman" w:hAnsi="Times New Roman"/>
                <w:i/>
              </w:rPr>
              <w:t>These requirements also apply for the frequency ranges that are less than F</w:t>
            </w:r>
            <w:r w:rsidRPr="00376987">
              <w:rPr>
                <w:rFonts w:ascii="Times New Roman" w:hAnsi="Times New Roman"/>
                <w:i/>
                <w:vertAlign w:val="subscript"/>
              </w:rPr>
              <w:t>OOB</w:t>
            </w:r>
            <w:r w:rsidRPr="00376987">
              <w:rPr>
                <w:rFonts w:ascii="Times New Roman" w:hAnsi="Times New Roman"/>
                <w:i/>
              </w:rPr>
              <w:t xml:space="preserve"> (MHz) in Table 6.5.3.1-1 from the edge of the channel bandwidth</w:t>
            </w:r>
            <w:r w:rsidRPr="00376987">
              <w:rPr>
                <w:rFonts w:ascii="Times New Roman" w:hAnsi="Times New Roman"/>
                <w:noProof/>
                <w:lang w:eastAsia="zh-CN"/>
              </w:rPr>
              <w:t>”.</w:t>
            </w:r>
          </w:p>
          <w:p w14:paraId="5704A1CA" w14:textId="77777777" w:rsidR="00F031B3" w:rsidRDefault="00F031B3" w:rsidP="00F031B3">
            <w:pPr>
              <w:pStyle w:val="CRCoverPage"/>
              <w:spacing w:after="0"/>
              <w:ind w:left="100"/>
              <w:rPr>
                <w:noProof/>
                <w:lang w:eastAsia="zh-CN"/>
              </w:rPr>
            </w:pPr>
          </w:p>
          <w:p w14:paraId="67BFB35F" w14:textId="77777777" w:rsidR="00F031B3" w:rsidRDefault="00F031B3" w:rsidP="00F031B3">
            <w:pPr>
              <w:pStyle w:val="CRCoverPage"/>
              <w:spacing w:after="0"/>
              <w:ind w:left="100"/>
              <w:rPr>
                <w:noProof/>
                <w:lang w:eastAsia="zh-CN"/>
              </w:rPr>
            </w:pPr>
            <w:r>
              <w:rPr>
                <w:noProof/>
                <w:lang w:eastAsia="zh-CN"/>
              </w:rPr>
              <w:t xml:space="preserve">However, for other bands, there is no clarification of the applicable frequency ranges of UE coexistence requirements which have caused diffenent implementations of testing systems on the market and UE certifications. </w:t>
            </w:r>
          </w:p>
          <w:p w14:paraId="4051406B" w14:textId="77777777" w:rsidR="00F031B3" w:rsidRDefault="00F031B3" w:rsidP="00F031B3">
            <w:pPr>
              <w:pStyle w:val="CRCoverPage"/>
              <w:spacing w:after="0"/>
              <w:ind w:left="100"/>
              <w:rPr>
                <w:noProof/>
                <w:lang w:eastAsia="zh-CN"/>
              </w:rPr>
            </w:pPr>
          </w:p>
          <w:p w14:paraId="08211AD9" w14:textId="77777777" w:rsidR="00F031B3" w:rsidRDefault="00F031B3" w:rsidP="00F031B3">
            <w:pPr>
              <w:pStyle w:val="CRCoverPage"/>
              <w:spacing w:after="0"/>
              <w:ind w:left="100"/>
              <w:rPr>
                <w:noProof/>
                <w:lang w:eastAsia="zh-CN"/>
              </w:rPr>
            </w:pPr>
            <w:r>
              <w:rPr>
                <w:noProof/>
                <w:lang w:eastAsia="zh-CN"/>
              </w:rPr>
              <w:t>Some test systems test the UE coexistence requirements within the range of F</w:t>
            </w:r>
            <w:r w:rsidRPr="00376987">
              <w:rPr>
                <w:noProof/>
                <w:vertAlign w:val="subscript"/>
                <w:lang w:eastAsia="zh-CN"/>
              </w:rPr>
              <w:t>OOB</w:t>
            </w:r>
            <w:r>
              <w:rPr>
                <w:noProof/>
                <w:lang w:eastAsia="zh-CN"/>
              </w:rPr>
              <w:t xml:space="preserve"> while some other test systems test the range out of F</w:t>
            </w:r>
            <w:r w:rsidRPr="00376987">
              <w:rPr>
                <w:noProof/>
                <w:vertAlign w:val="subscript"/>
                <w:lang w:eastAsia="zh-CN"/>
              </w:rPr>
              <w:t>OOB</w:t>
            </w:r>
            <w:r>
              <w:rPr>
                <w:noProof/>
                <w:lang w:eastAsia="zh-CN"/>
              </w:rPr>
              <w:t xml:space="preserve">. This needs to be aligned in the industry and also in the spec desciption. </w:t>
            </w:r>
          </w:p>
          <w:p w14:paraId="790F9F5D" w14:textId="77777777" w:rsidR="00F031B3" w:rsidRDefault="00F031B3" w:rsidP="00F031B3">
            <w:pPr>
              <w:pStyle w:val="CRCoverPage"/>
              <w:spacing w:after="0"/>
              <w:ind w:left="100"/>
              <w:rPr>
                <w:noProof/>
                <w:lang w:eastAsia="zh-CN"/>
              </w:rPr>
            </w:pPr>
          </w:p>
          <w:p w14:paraId="675C4B1A" w14:textId="77777777" w:rsidR="00F031B3" w:rsidRDefault="00F031B3" w:rsidP="00F031B3">
            <w:pPr>
              <w:pStyle w:val="CRCoverPage"/>
              <w:spacing w:after="0"/>
              <w:ind w:left="100"/>
            </w:pPr>
            <w:r>
              <w:rPr>
                <w:noProof/>
                <w:lang w:eastAsia="zh-CN"/>
              </w:rPr>
              <w:t xml:space="preserve">Besides for the NOTE2 in </w:t>
            </w:r>
            <w:r w:rsidRPr="00B43674">
              <w:t>Table 6.5E.3.</w:t>
            </w:r>
            <w:r>
              <w:t>3</w:t>
            </w:r>
            <w:r w:rsidRPr="00B43674">
              <w:t>.1-1</w:t>
            </w:r>
            <w:r>
              <w:t xml:space="preserve">, the reference tables are </w:t>
            </w:r>
            <w:proofErr w:type="spellStart"/>
            <w:r>
              <w:t>inexist</w:t>
            </w:r>
            <w:proofErr w:type="spellEnd"/>
            <w:r>
              <w:t>.</w:t>
            </w:r>
          </w:p>
          <w:p w14:paraId="2D377E5D" w14:textId="77777777" w:rsidR="00243365" w:rsidRDefault="00243365" w:rsidP="00F031B3">
            <w:pPr>
              <w:pStyle w:val="CRCoverPage"/>
              <w:spacing w:after="0"/>
              <w:ind w:left="100"/>
              <w:rPr>
                <w:noProof/>
                <w:lang w:eastAsia="zh-CN"/>
              </w:rPr>
            </w:pPr>
          </w:p>
          <w:p w14:paraId="44F788E1" w14:textId="77777777" w:rsidR="00243365" w:rsidRDefault="00243365" w:rsidP="00243365">
            <w:pPr>
              <w:pStyle w:val="CRCoverPage"/>
              <w:spacing w:after="0"/>
              <w:ind w:left="100"/>
              <w:rPr>
                <w:noProof/>
                <w:lang w:eastAsia="zh-CN"/>
              </w:rPr>
            </w:pPr>
            <w:r>
              <w:rPr>
                <w:rFonts w:hint="eastAsia"/>
                <w:noProof/>
                <w:lang w:eastAsia="zh-CN"/>
              </w:rPr>
              <w:t>It</w:t>
            </w:r>
            <w:r>
              <w:rPr>
                <w:noProof/>
                <w:lang w:eastAsia="zh-CN"/>
              </w:rPr>
              <w:t xml:space="preserve"> should be noticed that in FR2 it is clearly specified that the OOB emission is excluded from whole spurious emissions including the UE co-existence requirements. Similar changes are also needed for FR1.</w:t>
            </w:r>
          </w:p>
          <w:p w14:paraId="674B0A6F" w14:textId="77777777" w:rsidR="00243365" w:rsidRDefault="00243365" w:rsidP="00243365">
            <w:pPr>
              <w:pStyle w:val="CRCoverPage"/>
              <w:spacing w:after="0"/>
              <w:ind w:left="100"/>
              <w:rPr>
                <w:noProof/>
                <w:lang w:eastAsia="zh-CN"/>
              </w:rPr>
            </w:pPr>
            <w:r>
              <w:rPr>
                <w:noProof/>
              </w:rPr>
              <w:drawing>
                <wp:inline distT="0" distB="0" distL="0" distR="0" wp14:anchorId="44DC3757" wp14:editId="4F43D77A">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708AA7DE" w14:textId="5ABA03FA" w:rsidR="00243365" w:rsidRPr="00BF2D31" w:rsidRDefault="00243365" w:rsidP="00F031B3">
            <w:pPr>
              <w:pStyle w:val="CRCoverPage"/>
              <w:spacing w:after="0"/>
              <w:ind w:left="100"/>
              <w:rPr>
                <w:noProof/>
                <w:lang w:eastAsia="zh-CN"/>
              </w:rPr>
            </w:pPr>
          </w:p>
        </w:tc>
      </w:tr>
      <w:tr w:rsidR="00F031B3" w:rsidRPr="00BF2D31" w14:paraId="4CA74D09" w14:textId="77777777" w:rsidTr="00547111">
        <w:tc>
          <w:tcPr>
            <w:tcW w:w="2694" w:type="dxa"/>
            <w:gridSpan w:val="2"/>
            <w:tcBorders>
              <w:left w:val="single" w:sz="4" w:space="0" w:color="auto"/>
            </w:tcBorders>
          </w:tcPr>
          <w:p w14:paraId="2D0866D6" w14:textId="77777777" w:rsidR="00F031B3" w:rsidRPr="00BF2D31" w:rsidRDefault="00F031B3" w:rsidP="00F031B3">
            <w:pPr>
              <w:pStyle w:val="CRCoverPage"/>
              <w:spacing w:after="0"/>
              <w:rPr>
                <w:b/>
                <w:i/>
                <w:noProof/>
                <w:sz w:val="8"/>
                <w:szCs w:val="8"/>
              </w:rPr>
            </w:pPr>
          </w:p>
        </w:tc>
        <w:tc>
          <w:tcPr>
            <w:tcW w:w="6946" w:type="dxa"/>
            <w:gridSpan w:val="9"/>
            <w:tcBorders>
              <w:right w:val="single" w:sz="4" w:space="0" w:color="auto"/>
            </w:tcBorders>
          </w:tcPr>
          <w:p w14:paraId="365DEF04" w14:textId="77777777" w:rsidR="00F031B3" w:rsidRPr="00BF2D31" w:rsidRDefault="00F031B3" w:rsidP="00F031B3">
            <w:pPr>
              <w:pStyle w:val="CRCoverPage"/>
              <w:spacing w:after="0"/>
              <w:rPr>
                <w:noProof/>
                <w:sz w:val="8"/>
                <w:szCs w:val="8"/>
              </w:rPr>
            </w:pPr>
          </w:p>
        </w:tc>
      </w:tr>
      <w:tr w:rsidR="00F031B3" w:rsidRPr="00BF2D31" w14:paraId="21016551" w14:textId="77777777" w:rsidTr="00547111">
        <w:tc>
          <w:tcPr>
            <w:tcW w:w="2694" w:type="dxa"/>
            <w:gridSpan w:val="2"/>
            <w:tcBorders>
              <w:left w:val="single" w:sz="4" w:space="0" w:color="auto"/>
            </w:tcBorders>
          </w:tcPr>
          <w:p w14:paraId="49433147" w14:textId="77777777" w:rsidR="00F031B3" w:rsidRPr="00BF2D31" w:rsidRDefault="00F031B3" w:rsidP="00F031B3">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2220898B" w14:textId="77777777" w:rsidR="00F031B3" w:rsidRDefault="00F031B3" w:rsidP="00F031B3">
            <w:pPr>
              <w:pStyle w:val="CRCoverPage"/>
              <w:spacing w:after="0"/>
              <w:ind w:left="100"/>
              <w:rPr>
                <w:noProof/>
                <w:lang w:eastAsia="zh-CN"/>
              </w:rPr>
            </w:pPr>
            <w:r>
              <w:rPr>
                <w:noProof/>
                <w:lang w:eastAsia="zh-CN"/>
              </w:rPr>
              <w:t>Clarify the applicable frequency range of UE coexistence requirements.</w:t>
            </w:r>
          </w:p>
          <w:p w14:paraId="31C656EC" w14:textId="55494E52" w:rsidR="00F031B3" w:rsidRPr="00BF2D31" w:rsidRDefault="00F031B3" w:rsidP="00F031B3">
            <w:pPr>
              <w:pStyle w:val="CRCoverPage"/>
              <w:spacing w:after="0"/>
              <w:ind w:left="100"/>
              <w:rPr>
                <w:noProof/>
                <w:lang w:eastAsia="zh-CN"/>
              </w:rPr>
            </w:pPr>
            <w:r>
              <w:rPr>
                <w:rFonts w:hint="eastAsia"/>
                <w:noProof/>
                <w:lang w:eastAsia="zh-CN"/>
              </w:rPr>
              <w:t>C</w:t>
            </w:r>
            <w:r>
              <w:rPr>
                <w:noProof/>
                <w:lang w:eastAsia="zh-CN"/>
              </w:rPr>
              <w:t xml:space="preserve">hange the reference table number in the NOTE2 of </w:t>
            </w:r>
            <w:r w:rsidRPr="00B43674">
              <w:t>Table 6.5E.3.</w:t>
            </w:r>
            <w:r>
              <w:t>3</w:t>
            </w:r>
            <w:r w:rsidRPr="00B43674">
              <w:t>.1-1</w:t>
            </w:r>
            <w:r>
              <w:t>.</w:t>
            </w:r>
          </w:p>
        </w:tc>
      </w:tr>
      <w:tr w:rsidR="00F031B3" w:rsidRPr="00BF2D31" w14:paraId="1F886379" w14:textId="77777777" w:rsidTr="00547111">
        <w:tc>
          <w:tcPr>
            <w:tcW w:w="2694" w:type="dxa"/>
            <w:gridSpan w:val="2"/>
            <w:tcBorders>
              <w:left w:val="single" w:sz="4" w:space="0" w:color="auto"/>
            </w:tcBorders>
          </w:tcPr>
          <w:p w14:paraId="4D989623" w14:textId="77777777" w:rsidR="00F031B3" w:rsidRPr="00BF2D31" w:rsidRDefault="00F031B3" w:rsidP="00F031B3">
            <w:pPr>
              <w:pStyle w:val="CRCoverPage"/>
              <w:spacing w:after="0"/>
              <w:rPr>
                <w:b/>
                <w:i/>
                <w:noProof/>
                <w:sz w:val="8"/>
                <w:szCs w:val="8"/>
              </w:rPr>
            </w:pPr>
          </w:p>
        </w:tc>
        <w:tc>
          <w:tcPr>
            <w:tcW w:w="6946" w:type="dxa"/>
            <w:gridSpan w:val="9"/>
            <w:tcBorders>
              <w:right w:val="single" w:sz="4" w:space="0" w:color="auto"/>
            </w:tcBorders>
          </w:tcPr>
          <w:p w14:paraId="71C4A204" w14:textId="77777777" w:rsidR="00F031B3" w:rsidRPr="00BF2D31" w:rsidRDefault="00F031B3" w:rsidP="00F031B3">
            <w:pPr>
              <w:pStyle w:val="CRCoverPage"/>
              <w:spacing w:after="0"/>
              <w:rPr>
                <w:noProof/>
                <w:sz w:val="8"/>
                <w:szCs w:val="8"/>
              </w:rPr>
            </w:pPr>
          </w:p>
        </w:tc>
      </w:tr>
      <w:tr w:rsidR="00F031B3" w:rsidRPr="00BF2D31" w14:paraId="678D7BF9" w14:textId="77777777" w:rsidTr="00547111">
        <w:tc>
          <w:tcPr>
            <w:tcW w:w="2694" w:type="dxa"/>
            <w:gridSpan w:val="2"/>
            <w:tcBorders>
              <w:left w:val="single" w:sz="4" w:space="0" w:color="auto"/>
              <w:bottom w:val="single" w:sz="4" w:space="0" w:color="auto"/>
            </w:tcBorders>
          </w:tcPr>
          <w:p w14:paraId="4E5CE1B6" w14:textId="77777777" w:rsidR="00F031B3" w:rsidRPr="00BF2D31" w:rsidRDefault="00F031B3" w:rsidP="00F031B3">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04368" w14:textId="77777777" w:rsidR="00F031B3" w:rsidRDefault="00F031B3" w:rsidP="00F031B3">
            <w:pPr>
              <w:pStyle w:val="CRCoverPage"/>
              <w:spacing w:after="0"/>
              <w:ind w:left="100"/>
              <w:rPr>
                <w:noProof/>
                <w:lang w:eastAsia="zh-CN"/>
              </w:rPr>
            </w:pPr>
            <w:r>
              <w:rPr>
                <w:rFonts w:hint="eastAsia"/>
                <w:noProof/>
                <w:lang w:eastAsia="zh-CN"/>
              </w:rPr>
              <w:t>T</w:t>
            </w:r>
            <w:r>
              <w:rPr>
                <w:noProof/>
                <w:lang w:eastAsia="zh-CN"/>
              </w:rPr>
              <w:t>he misalignment of specification understanding and the implementation of test system and UE implementation will still exists.</w:t>
            </w:r>
          </w:p>
          <w:p w14:paraId="5C4BEB44" w14:textId="1D56E831" w:rsidR="00F031B3" w:rsidRPr="00BF2D31" w:rsidRDefault="00F031B3" w:rsidP="00F031B3">
            <w:pPr>
              <w:pStyle w:val="CRCoverPage"/>
              <w:spacing w:after="0"/>
              <w:ind w:left="100"/>
              <w:rPr>
                <w:noProof/>
                <w:lang w:eastAsia="zh-CN"/>
              </w:rPr>
            </w:pPr>
            <w:r>
              <w:rPr>
                <w:rFonts w:hint="eastAsia"/>
                <w:noProof/>
                <w:lang w:eastAsia="zh-CN"/>
              </w:rPr>
              <w:lastRenderedPageBreak/>
              <w:t>I</w:t>
            </w:r>
            <w:r>
              <w:rPr>
                <w:noProof/>
                <w:lang w:eastAsia="zh-CN"/>
              </w:rPr>
              <w:t>ncorrect table numbers still exist.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996E" w:rsidR="001E41F3" w:rsidRPr="00BF2D31" w:rsidRDefault="005625CF">
            <w:pPr>
              <w:pStyle w:val="CRCoverPage"/>
              <w:spacing w:after="0"/>
              <w:ind w:left="100"/>
              <w:rPr>
                <w:noProof/>
              </w:rPr>
            </w:pPr>
            <w:r>
              <w:t>6.5.3; 6.5A.3</w:t>
            </w:r>
            <w:r w:rsidR="00051771">
              <w:t>; 6.5E.3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7B5FAC26" w14:textId="77777777" w:rsidR="00F52E3F" w:rsidRDefault="00F52E3F" w:rsidP="00F52E3F">
      <w:pPr>
        <w:pStyle w:val="30"/>
      </w:pPr>
      <w:bookmarkStart w:id="3" w:name="_Toc21344365"/>
      <w:bookmarkStart w:id="4" w:name="_Toc29801851"/>
      <w:bookmarkStart w:id="5" w:name="_Toc29802275"/>
      <w:bookmarkStart w:id="6" w:name="_Toc29802900"/>
      <w:bookmarkStart w:id="7" w:name="_Toc36107642"/>
      <w:bookmarkStart w:id="8" w:name="_Toc37251408"/>
      <w:bookmarkStart w:id="9" w:name="_Toc45888288"/>
      <w:bookmarkStart w:id="10" w:name="_Toc45888887"/>
      <w:bookmarkStart w:id="11" w:name="_Toc61367581"/>
      <w:bookmarkStart w:id="12" w:name="_Toc61372964"/>
      <w:bookmarkStart w:id="13" w:name="_Toc68230912"/>
      <w:bookmarkStart w:id="14" w:name="_Toc69084325"/>
      <w:bookmarkStart w:id="15" w:name="_Toc75467335"/>
      <w:bookmarkStart w:id="16" w:name="_Toc76509357"/>
      <w:bookmarkStart w:id="17" w:name="_Toc76718347"/>
      <w:bookmarkStart w:id="18" w:name="_Toc83580686"/>
      <w:bookmarkStart w:id="19" w:name="_Toc84405195"/>
      <w:bookmarkStart w:id="20" w:name="_Toc84413804"/>
      <w:r w:rsidRPr="00A1115A">
        <w:rPr>
          <w:rFonts w:hint="eastAsia"/>
        </w:rPr>
        <w:t>6</w:t>
      </w:r>
      <w:r w:rsidRPr="00A1115A">
        <w:t>.</w:t>
      </w:r>
      <w:r w:rsidRPr="00A1115A">
        <w:rPr>
          <w:rFonts w:hint="eastAsia"/>
        </w:rPr>
        <w:t>5</w:t>
      </w:r>
      <w:r w:rsidRPr="00A1115A">
        <w:t>.3</w:t>
      </w:r>
      <w:r w:rsidRPr="00A1115A">
        <w:tab/>
        <w:t>Spurious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05C191B" w14:textId="77777777" w:rsidR="00F52E3F" w:rsidRPr="00AA2D5F" w:rsidRDefault="00F52E3F" w:rsidP="00F52E3F">
      <w:pPr>
        <w:pStyle w:val="40"/>
      </w:pPr>
      <w:r w:rsidRPr="00A1115A">
        <w:t>6.5.3.</w:t>
      </w:r>
      <w:r>
        <w:t>0</w:t>
      </w:r>
      <w:r w:rsidRPr="00A1115A">
        <w:tab/>
        <w:t>General</w:t>
      </w:r>
    </w:p>
    <w:p w14:paraId="083BD87C" w14:textId="77777777" w:rsidR="00F52E3F" w:rsidRPr="00A1115A" w:rsidRDefault="00F52E3F" w:rsidP="00F52E3F">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p>
    <w:p w14:paraId="7AECBEF2" w14:textId="77777777" w:rsidR="00F52E3F" w:rsidRPr="00A1115A" w:rsidRDefault="00F52E3F" w:rsidP="00F52E3F">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664911" w14:textId="77777777" w:rsidR="00F52E3F" w:rsidRPr="00A1115A" w:rsidRDefault="00F52E3F" w:rsidP="00F52E3F">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0DF474" w14:textId="77777777" w:rsidR="00F52E3F" w:rsidRPr="00A1115A" w:rsidRDefault="00F52E3F" w:rsidP="00F52E3F">
      <w:pPr>
        <w:pStyle w:val="40"/>
        <w:rPr>
          <w:lang w:eastAsia="zh-CN"/>
        </w:rPr>
      </w:pPr>
      <w:bookmarkStart w:id="21" w:name="_Toc21344366"/>
      <w:bookmarkStart w:id="22" w:name="_Toc29801852"/>
      <w:bookmarkStart w:id="23" w:name="_Toc29802276"/>
      <w:bookmarkStart w:id="24" w:name="_Toc29802901"/>
      <w:bookmarkStart w:id="25" w:name="_Toc36107643"/>
      <w:bookmarkStart w:id="26" w:name="_Toc37251409"/>
      <w:bookmarkStart w:id="27" w:name="_Toc45888289"/>
      <w:bookmarkStart w:id="28" w:name="_Toc45888888"/>
      <w:bookmarkStart w:id="29" w:name="_Toc61367582"/>
      <w:bookmarkStart w:id="30" w:name="_Toc61372965"/>
      <w:bookmarkStart w:id="31" w:name="_Toc68230913"/>
      <w:bookmarkStart w:id="32" w:name="_Toc69084326"/>
      <w:bookmarkStart w:id="33" w:name="_Toc75467336"/>
      <w:bookmarkStart w:id="34" w:name="_Toc76509358"/>
      <w:bookmarkStart w:id="35" w:name="_Toc76718348"/>
      <w:bookmarkStart w:id="36" w:name="_Toc83580687"/>
      <w:bookmarkStart w:id="37" w:name="_Toc84405196"/>
      <w:bookmarkStart w:id="38" w:name="_Toc84413805"/>
      <w:r w:rsidRPr="00A1115A">
        <w:t>6.5.3.1</w:t>
      </w:r>
      <w:r w:rsidRPr="00A1115A">
        <w:tab/>
        <w:t>General spurious emissions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467F9D4" w14:textId="77777777" w:rsidR="00F52E3F" w:rsidRPr="00A1115A" w:rsidRDefault="00F52E3F" w:rsidP="00F52E3F">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 xml:space="preserve">.1-1 from the edge of the channel bandwidth. The spurious emission limits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.1-2 apply for all transmitter band configurations (N</w:t>
      </w:r>
      <w:r w:rsidRPr="00A1115A">
        <w:rPr>
          <w:vertAlign w:val="subscript"/>
        </w:rPr>
        <w:t>RB</w:t>
      </w:r>
      <w:r w:rsidRPr="00A1115A">
        <w:t>) and channel bandwidths.</w:t>
      </w:r>
    </w:p>
    <w:p w14:paraId="03E8253E" w14:textId="77777777" w:rsidR="00F52E3F" w:rsidRPr="00A1115A" w:rsidRDefault="00F52E3F" w:rsidP="00F52E3F">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52E3F" w:rsidRPr="00A1115A" w14:paraId="57E265FE" w14:textId="77777777" w:rsidTr="00406C7C">
        <w:trPr>
          <w:jc w:val="center"/>
        </w:trPr>
        <w:tc>
          <w:tcPr>
            <w:tcW w:w="1731" w:type="dxa"/>
          </w:tcPr>
          <w:p w14:paraId="7BE96C39" w14:textId="77777777" w:rsidR="00F52E3F" w:rsidRPr="00A1115A" w:rsidRDefault="00F52E3F" w:rsidP="00406C7C">
            <w:pPr>
              <w:pStyle w:val="TAH"/>
            </w:pPr>
            <w:r w:rsidRPr="00A1115A">
              <w:rPr>
                <w:rFonts w:hint="eastAsia"/>
              </w:rPr>
              <w:t>Channel bandwidth</w:t>
            </w:r>
          </w:p>
        </w:tc>
        <w:tc>
          <w:tcPr>
            <w:tcW w:w="4284" w:type="dxa"/>
          </w:tcPr>
          <w:p w14:paraId="44E9C975" w14:textId="77777777" w:rsidR="00F52E3F" w:rsidRPr="00A1115A" w:rsidRDefault="00F52E3F" w:rsidP="00406C7C">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F52E3F" w:rsidRPr="00A1115A" w14:paraId="00805CAC" w14:textId="77777777" w:rsidTr="00406C7C">
        <w:trPr>
          <w:jc w:val="center"/>
        </w:trPr>
        <w:tc>
          <w:tcPr>
            <w:tcW w:w="1731" w:type="dxa"/>
          </w:tcPr>
          <w:p w14:paraId="236FAEF8" w14:textId="77777777" w:rsidR="00F52E3F" w:rsidRPr="00A1115A" w:rsidRDefault="00F52E3F" w:rsidP="00406C7C">
            <w:pPr>
              <w:pStyle w:val="TAC"/>
            </w:pPr>
            <w:proofErr w:type="spellStart"/>
            <w:r w:rsidRPr="00A1115A">
              <w:rPr>
                <w:rFonts w:hint="eastAsia"/>
              </w:rPr>
              <w:t>BW</w:t>
            </w:r>
            <w:r w:rsidRPr="00A1115A">
              <w:rPr>
                <w:vertAlign w:val="subscript"/>
              </w:rPr>
              <w:t>Channel</w:t>
            </w:r>
            <w:proofErr w:type="spellEnd"/>
          </w:p>
        </w:tc>
        <w:tc>
          <w:tcPr>
            <w:tcW w:w="4284" w:type="dxa"/>
          </w:tcPr>
          <w:p w14:paraId="0E9836F0" w14:textId="77777777" w:rsidR="00F52E3F" w:rsidRPr="00A1115A" w:rsidRDefault="00F52E3F" w:rsidP="00406C7C">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576FF0E6" w14:textId="77777777" w:rsidR="00F52E3F" w:rsidRPr="00A1115A" w:rsidRDefault="00F52E3F" w:rsidP="00F52E3F"/>
    <w:p w14:paraId="7C798D28" w14:textId="77777777" w:rsidR="00F52E3F" w:rsidRPr="00A1115A" w:rsidRDefault="00F52E3F" w:rsidP="00F52E3F">
      <w:pPr>
        <w:pStyle w:val="TH"/>
        <w:rPr>
          <w:rFonts w:cs="v5.0.0"/>
          <w:lang w:eastAsia="zh-CN"/>
        </w:rPr>
      </w:pPr>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52E3F" w:rsidRPr="00A1115A" w14:paraId="49626B05" w14:textId="77777777" w:rsidTr="00406C7C">
        <w:trPr>
          <w:trHeight w:val="187"/>
          <w:jc w:val="center"/>
        </w:trPr>
        <w:tc>
          <w:tcPr>
            <w:tcW w:w="2152" w:type="dxa"/>
          </w:tcPr>
          <w:p w14:paraId="5E292886" w14:textId="77777777" w:rsidR="00F52E3F" w:rsidRPr="00A1115A" w:rsidRDefault="00F52E3F" w:rsidP="00406C7C">
            <w:pPr>
              <w:pStyle w:val="TAH"/>
            </w:pPr>
            <w:r w:rsidRPr="00A1115A">
              <w:t>Frequency Range</w:t>
            </w:r>
          </w:p>
        </w:tc>
        <w:tc>
          <w:tcPr>
            <w:tcW w:w="1522" w:type="dxa"/>
          </w:tcPr>
          <w:p w14:paraId="6C047338" w14:textId="77777777" w:rsidR="00F52E3F" w:rsidRPr="00A1115A" w:rsidRDefault="00F52E3F" w:rsidP="00406C7C">
            <w:pPr>
              <w:pStyle w:val="TAH"/>
            </w:pPr>
            <w:r w:rsidRPr="00A1115A">
              <w:t>Maximum Level</w:t>
            </w:r>
          </w:p>
        </w:tc>
        <w:tc>
          <w:tcPr>
            <w:tcW w:w="2262" w:type="dxa"/>
          </w:tcPr>
          <w:p w14:paraId="01C523AF" w14:textId="77777777" w:rsidR="00F52E3F" w:rsidRPr="00A1115A" w:rsidRDefault="00F52E3F" w:rsidP="00406C7C">
            <w:pPr>
              <w:pStyle w:val="TAH"/>
            </w:pPr>
            <w:r w:rsidRPr="00A1115A">
              <w:t>Measurement bandwidth</w:t>
            </w:r>
          </w:p>
        </w:tc>
        <w:tc>
          <w:tcPr>
            <w:tcW w:w="868" w:type="dxa"/>
          </w:tcPr>
          <w:p w14:paraId="02F69944" w14:textId="77777777" w:rsidR="00F52E3F" w:rsidRPr="00A1115A" w:rsidRDefault="00F52E3F" w:rsidP="00406C7C">
            <w:pPr>
              <w:pStyle w:val="TAH"/>
            </w:pPr>
            <w:r w:rsidRPr="00A1115A">
              <w:t>NOTE</w:t>
            </w:r>
          </w:p>
        </w:tc>
      </w:tr>
      <w:tr w:rsidR="00F52E3F" w:rsidRPr="00A1115A" w14:paraId="4022710F" w14:textId="77777777" w:rsidTr="00406C7C">
        <w:trPr>
          <w:trHeight w:val="187"/>
          <w:jc w:val="center"/>
        </w:trPr>
        <w:tc>
          <w:tcPr>
            <w:tcW w:w="2152" w:type="dxa"/>
          </w:tcPr>
          <w:p w14:paraId="5FB07AD2" w14:textId="77777777" w:rsidR="00F52E3F" w:rsidRPr="00A1115A" w:rsidRDefault="00F52E3F" w:rsidP="00406C7C">
            <w:pPr>
              <w:pStyle w:val="TAC"/>
            </w:pPr>
            <w:r w:rsidRPr="00A1115A">
              <w:t>9 kHz ≤ f &lt; 150 kHz</w:t>
            </w:r>
          </w:p>
        </w:tc>
        <w:tc>
          <w:tcPr>
            <w:tcW w:w="1522" w:type="dxa"/>
          </w:tcPr>
          <w:p w14:paraId="1064C4F3" w14:textId="77777777" w:rsidR="00F52E3F" w:rsidRPr="00A1115A" w:rsidRDefault="00F52E3F" w:rsidP="00406C7C">
            <w:pPr>
              <w:pStyle w:val="TAC"/>
            </w:pPr>
            <w:r w:rsidRPr="00A1115A">
              <w:t>-36 dBm</w:t>
            </w:r>
          </w:p>
        </w:tc>
        <w:tc>
          <w:tcPr>
            <w:tcW w:w="2262" w:type="dxa"/>
          </w:tcPr>
          <w:p w14:paraId="04E45F05" w14:textId="77777777" w:rsidR="00F52E3F" w:rsidRPr="00A1115A" w:rsidRDefault="00F52E3F" w:rsidP="00406C7C">
            <w:pPr>
              <w:pStyle w:val="TAC"/>
            </w:pPr>
            <w:r w:rsidRPr="00A1115A">
              <w:t>1 kHz</w:t>
            </w:r>
          </w:p>
        </w:tc>
        <w:tc>
          <w:tcPr>
            <w:tcW w:w="868" w:type="dxa"/>
          </w:tcPr>
          <w:p w14:paraId="481DF3E5" w14:textId="77777777" w:rsidR="00F52E3F" w:rsidRPr="00A1115A" w:rsidRDefault="00F52E3F" w:rsidP="00406C7C">
            <w:pPr>
              <w:pStyle w:val="TAC"/>
            </w:pPr>
          </w:p>
        </w:tc>
      </w:tr>
      <w:tr w:rsidR="00F52E3F" w:rsidRPr="00A1115A" w14:paraId="653C00A0" w14:textId="77777777" w:rsidTr="00406C7C">
        <w:trPr>
          <w:trHeight w:val="187"/>
          <w:jc w:val="center"/>
        </w:trPr>
        <w:tc>
          <w:tcPr>
            <w:tcW w:w="2152" w:type="dxa"/>
          </w:tcPr>
          <w:p w14:paraId="04581043" w14:textId="77777777" w:rsidR="00F52E3F" w:rsidRPr="00A1115A" w:rsidRDefault="00F52E3F" w:rsidP="00406C7C">
            <w:pPr>
              <w:pStyle w:val="TAC"/>
            </w:pPr>
            <w:r w:rsidRPr="00A1115A">
              <w:t>150 kHz ≤ f &lt; 30 MHz</w:t>
            </w:r>
          </w:p>
        </w:tc>
        <w:tc>
          <w:tcPr>
            <w:tcW w:w="1522" w:type="dxa"/>
          </w:tcPr>
          <w:p w14:paraId="41749C94" w14:textId="77777777" w:rsidR="00F52E3F" w:rsidRPr="00A1115A" w:rsidRDefault="00F52E3F" w:rsidP="00406C7C">
            <w:pPr>
              <w:pStyle w:val="TAC"/>
            </w:pPr>
            <w:r w:rsidRPr="00A1115A">
              <w:t>-36 dBm</w:t>
            </w:r>
          </w:p>
        </w:tc>
        <w:tc>
          <w:tcPr>
            <w:tcW w:w="2262" w:type="dxa"/>
          </w:tcPr>
          <w:p w14:paraId="31A7A31F" w14:textId="77777777" w:rsidR="00F52E3F" w:rsidRPr="00A1115A" w:rsidRDefault="00F52E3F" w:rsidP="00406C7C">
            <w:pPr>
              <w:pStyle w:val="TAC"/>
            </w:pPr>
            <w:r w:rsidRPr="00A1115A">
              <w:t>10 kHz</w:t>
            </w:r>
          </w:p>
        </w:tc>
        <w:tc>
          <w:tcPr>
            <w:tcW w:w="868" w:type="dxa"/>
          </w:tcPr>
          <w:p w14:paraId="0729AF70" w14:textId="77777777" w:rsidR="00F52E3F" w:rsidRPr="00A1115A" w:rsidRDefault="00F52E3F" w:rsidP="00406C7C">
            <w:pPr>
              <w:pStyle w:val="TAC"/>
            </w:pPr>
          </w:p>
        </w:tc>
      </w:tr>
      <w:tr w:rsidR="00F52E3F" w:rsidRPr="00A1115A" w14:paraId="4C26230A" w14:textId="77777777" w:rsidTr="00406C7C">
        <w:trPr>
          <w:trHeight w:val="187"/>
          <w:jc w:val="center"/>
        </w:trPr>
        <w:tc>
          <w:tcPr>
            <w:tcW w:w="2152" w:type="dxa"/>
          </w:tcPr>
          <w:p w14:paraId="49F0E905" w14:textId="77777777" w:rsidR="00F52E3F" w:rsidRPr="00A1115A" w:rsidRDefault="00F52E3F" w:rsidP="00406C7C">
            <w:pPr>
              <w:pStyle w:val="TAC"/>
            </w:pPr>
            <w:r w:rsidRPr="00A1115A">
              <w:t>30 MHz ≤ f &lt; 1000 MHz</w:t>
            </w:r>
          </w:p>
        </w:tc>
        <w:tc>
          <w:tcPr>
            <w:tcW w:w="1522" w:type="dxa"/>
          </w:tcPr>
          <w:p w14:paraId="3A283810" w14:textId="77777777" w:rsidR="00F52E3F" w:rsidRPr="00A1115A" w:rsidRDefault="00F52E3F" w:rsidP="00406C7C">
            <w:pPr>
              <w:pStyle w:val="TAC"/>
            </w:pPr>
            <w:r w:rsidRPr="00A1115A">
              <w:t>-36 dBm</w:t>
            </w:r>
          </w:p>
        </w:tc>
        <w:tc>
          <w:tcPr>
            <w:tcW w:w="2262" w:type="dxa"/>
          </w:tcPr>
          <w:p w14:paraId="33FB9016" w14:textId="77777777" w:rsidR="00F52E3F" w:rsidRPr="00A1115A" w:rsidRDefault="00F52E3F" w:rsidP="00406C7C">
            <w:pPr>
              <w:pStyle w:val="TAC"/>
            </w:pPr>
            <w:r w:rsidRPr="00A1115A">
              <w:t>100 kHz</w:t>
            </w:r>
          </w:p>
        </w:tc>
        <w:tc>
          <w:tcPr>
            <w:tcW w:w="868" w:type="dxa"/>
          </w:tcPr>
          <w:p w14:paraId="54D36067" w14:textId="77777777" w:rsidR="00F52E3F" w:rsidRPr="00A1115A" w:rsidRDefault="00F52E3F" w:rsidP="00406C7C">
            <w:pPr>
              <w:pStyle w:val="TAC"/>
            </w:pPr>
          </w:p>
        </w:tc>
      </w:tr>
      <w:tr w:rsidR="00F52E3F" w:rsidRPr="00A1115A" w14:paraId="133DC1A8" w14:textId="77777777" w:rsidTr="00406C7C">
        <w:trPr>
          <w:trHeight w:val="187"/>
          <w:jc w:val="center"/>
        </w:trPr>
        <w:tc>
          <w:tcPr>
            <w:tcW w:w="2152" w:type="dxa"/>
            <w:vMerge w:val="restart"/>
          </w:tcPr>
          <w:p w14:paraId="6E1B0561" w14:textId="77777777" w:rsidR="00F52E3F" w:rsidRPr="00A1115A" w:rsidRDefault="00F52E3F" w:rsidP="00406C7C">
            <w:pPr>
              <w:pStyle w:val="TAC"/>
            </w:pPr>
            <w:r w:rsidRPr="00A1115A">
              <w:t>1 GHz ≤ f &lt; 12.75 GHz</w:t>
            </w:r>
          </w:p>
        </w:tc>
        <w:tc>
          <w:tcPr>
            <w:tcW w:w="1522" w:type="dxa"/>
          </w:tcPr>
          <w:p w14:paraId="1DAA56C6" w14:textId="77777777" w:rsidR="00F52E3F" w:rsidRPr="00A1115A" w:rsidRDefault="00F52E3F" w:rsidP="00406C7C">
            <w:pPr>
              <w:pStyle w:val="TAC"/>
            </w:pPr>
            <w:r w:rsidRPr="00A1115A">
              <w:t>-30 dBm</w:t>
            </w:r>
          </w:p>
        </w:tc>
        <w:tc>
          <w:tcPr>
            <w:tcW w:w="2262" w:type="dxa"/>
          </w:tcPr>
          <w:p w14:paraId="2ACF9936" w14:textId="77777777" w:rsidR="00F52E3F" w:rsidRPr="00A1115A" w:rsidRDefault="00F52E3F" w:rsidP="00406C7C">
            <w:pPr>
              <w:pStyle w:val="TAC"/>
            </w:pPr>
            <w:r w:rsidRPr="00A1115A">
              <w:t>1 MHz</w:t>
            </w:r>
          </w:p>
        </w:tc>
        <w:tc>
          <w:tcPr>
            <w:tcW w:w="868" w:type="dxa"/>
          </w:tcPr>
          <w:p w14:paraId="793577B1" w14:textId="77777777" w:rsidR="00F52E3F" w:rsidRPr="00A1115A" w:rsidRDefault="00F52E3F" w:rsidP="00406C7C">
            <w:pPr>
              <w:pStyle w:val="TAC"/>
            </w:pPr>
            <w:r w:rsidRPr="00A1115A">
              <w:t>4</w:t>
            </w:r>
          </w:p>
        </w:tc>
      </w:tr>
      <w:tr w:rsidR="00F52E3F" w:rsidRPr="00A1115A" w14:paraId="65BE32C3" w14:textId="77777777" w:rsidTr="00406C7C">
        <w:trPr>
          <w:trHeight w:val="187"/>
          <w:jc w:val="center"/>
        </w:trPr>
        <w:tc>
          <w:tcPr>
            <w:tcW w:w="2152" w:type="dxa"/>
            <w:vMerge/>
          </w:tcPr>
          <w:p w14:paraId="433B035A" w14:textId="77777777" w:rsidR="00F52E3F" w:rsidRPr="00A1115A" w:rsidRDefault="00F52E3F" w:rsidP="00406C7C">
            <w:pPr>
              <w:pStyle w:val="TAC"/>
            </w:pPr>
          </w:p>
        </w:tc>
        <w:tc>
          <w:tcPr>
            <w:tcW w:w="1522" w:type="dxa"/>
          </w:tcPr>
          <w:p w14:paraId="49FC6BD0" w14:textId="77777777" w:rsidR="00F52E3F" w:rsidRPr="00A1115A" w:rsidRDefault="00F52E3F" w:rsidP="00406C7C">
            <w:pPr>
              <w:pStyle w:val="TAC"/>
            </w:pPr>
            <w:r w:rsidRPr="00A1115A">
              <w:t>-25 dBm</w:t>
            </w:r>
          </w:p>
        </w:tc>
        <w:tc>
          <w:tcPr>
            <w:tcW w:w="2262" w:type="dxa"/>
          </w:tcPr>
          <w:p w14:paraId="73C0D56A" w14:textId="77777777" w:rsidR="00F52E3F" w:rsidRPr="00A1115A" w:rsidRDefault="00F52E3F" w:rsidP="00406C7C">
            <w:pPr>
              <w:pStyle w:val="TAC"/>
            </w:pPr>
            <w:r w:rsidRPr="00A1115A">
              <w:t>1 MHz</w:t>
            </w:r>
          </w:p>
        </w:tc>
        <w:tc>
          <w:tcPr>
            <w:tcW w:w="868" w:type="dxa"/>
          </w:tcPr>
          <w:p w14:paraId="47C82EF4" w14:textId="77777777" w:rsidR="00F52E3F" w:rsidRPr="00A1115A" w:rsidRDefault="00F52E3F" w:rsidP="00406C7C">
            <w:pPr>
              <w:pStyle w:val="TAC"/>
            </w:pPr>
            <w:r w:rsidRPr="00A1115A">
              <w:t>3</w:t>
            </w:r>
          </w:p>
        </w:tc>
      </w:tr>
      <w:tr w:rsidR="00F52E3F" w:rsidRPr="00A1115A" w14:paraId="7E4C200B" w14:textId="77777777" w:rsidTr="00406C7C">
        <w:trPr>
          <w:trHeight w:val="187"/>
          <w:jc w:val="center"/>
        </w:trPr>
        <w:tc>
          <w:tcPr>
            <w:tcW w:w="2152" w:type="dxa"/>
          </w:tcPr>
          <w:p w14:paraId="4CAE40CD" w14:textId="77777777" w:rsidR="00F52E3F" w:rsidRPr="00A1115A" w:rsidRDefault="00F52E3F" w:rsidP="00406C7C">
            <w:pPr>
              <w:pStyle w:val="TAC"/>
            </w:pPr>
            <w:r w:rsidRPr="00A1115A">
              <w:t>12.75 GHz ≤ f &lt; 5</w:t>
            </w:r>
            <w:r w:rsidRPr="00A1115A">
              <w:rPr>
                <w:vertAlign w:val="superscript"/>
              </w:rPr>
              <w:t>th</w:t>
            </w:r>
            <w:r w:rsidRPr="00A1115A">
              <w:t xml:space="preserve"> harmonic of the upper frequency edge of the UL operating band in GHz</w:t>
            </w:r>
          </w:p>
        </w:tc>
        <w:tc>
          <w:tcPr>
            <w:tcW w:w="1522" w:type="dxa"/>
          </w:tcPr>
          <w:p w14:paraId="53F8C9C5" w14:textId="77777777" w:rsidR="00F52E3F" w:rsidRPr="00A1115A" w:rsidRDefault="00F52E3F" w:rsidP="00406C7C">
            <w:pPr>
              <w:pStyle w:val="TAC"/>
            </w:pPr>
            <w:r w:rsidRPr="00A1115A">
              <w:t>-30 dBm</w:t>
            </w:r>
          </w:p>
        </w:tc>
        <w:tc>
          <w:tcPr>
            <w:tcW w:w="2262" w:type="dxa"/>
          </w:tcPr>
          <w:p w14:paraId="0A61677B" w14:textId="77777777" w:rsidR="00F52E3F" w:rsidRPr="00A1115A" w:rsidRDefault="00F52E3F" w:rsidP="00406C7C">
            <w:pPr>
              <w:pStyle w:val="TAC"/>
            </w:pPr>
            <w:r w:rsidRPr="00A1115A">
              <w:t>1 MHz</w:t>
            </w:r>
          </w:p>
        </w:tc>
        <w:tc>
          <w:tcPr>
            <w:tcW w:w="868" w:type="dxa"/>
          </w:tcPr>
          <w:p w14:paraId="55CB9626" w14:textId="77777777" w:rsidR="00F52E3F" w:rsidRPr="00A1115A" w:rsidRDefault="00F52E3F" w:rsidP="00406C7C">
            <w:pPr>
              <w:pStyle w:val="TAC"/>
            </w:pPr>
            <w:r w:rsidRPr="00A1115A">
              <w:t>1</w:t>
            </w:r>
          </w:p>
        </w:tc>
      </w:tr>
      <w:tr w:rsidR="00F52E3F" w:rsidRPr="00A1115A" w14:paraId="26B883FD" w14:textId="77777777" w:rsidTr="00406C7C">
        <w:trPr>
          <w:trHeight w:val="187"/>
          <w:jc w:val="center"/>
        </w:trPr>
        <w:tc>
          <w:tcPr>
            <w:tcW w:w="2152" w:type="dxa"/>
          </w:tcPr>
          <w:p w14:paraId="497649F2" w14:textId="77777777" w:rsidR="00F52E3F" w:rsidRPr="00A1115A" w:rsidRDefault="00F52E3F" w:rsidP="00406C7C">
            <w:pPr>
              <w:pStyle w:val="TAC"/>
            </w:pPr>
            <w:r w:rsidRPr="00A1115A">
              <w:rPr>
                <w:rFonts w:hint="eastAsia"/>
              </w:rPr>
              <w:t>12.</w:t>
            </w:r>
            <w:r w:rsidRPr="00A1115A">
              <w:t>75 GHz &lt; f &lt; 26 GHz</w:t>
            </w:r>
          </w:p>
        </w:tc>
        <w:tc>
          <w:tcPr>
            <w:tcW w:w="1522" w:type="dxa"/>
          </w:tcPr>
          <w:p w14:paraId="59FF9DCE" w14:textId="77777777" w:rsidR="00F52E3F" w:rsidRPr="00A1115A" w:rsidRDefault="00F52E3F" w:rsidP="00406C7C">
            <w:pPr>
              <w:pStyle w:val="TAC"/>
            </w:pPr>
            <w:r w:rsidRPr="00A1115A">
              <w:rPr>
                <w:rFonts w:hint="eastAsia"/>
              </w:rPr>
              <w:t>-30</w:t>
            </w:r>
            <w:r w:rsidRPr="00A1115A">
              <w:t xml:space="preserve"> </w:t>
            </w:r>
            <w:r w:rsidRPr="00A1115A">
              <w:rPr>
                <w:rFonts w:hint="eastAsia"/>
              </w:rPr>
              <w:t>dBm</w:t>
            </w:r>
          </w:p>
        </w:tc>
        <w:tc>
          <w:tcPr>
            <w:tcW w:w="2262" w:type="dxa"/>
          </w:tcPr>
          <w:p w14:paraId="3E55E052" w14:textId="77777777" w:rsidR="00F52E3F" w:rsidRPr="00A1115A" w:rsidRDefault="00F52E3F" w:rsidP="00406C7C">
            <w:pPr>
              <w:pStyle w:val="TAC"/>
            </w:pPr>
            <w:r w:rsidRPr="00A1115A">
              <w:rPr>
                <w:rFonts w:hint="eastAsia"/>
              </w:rPr>
              <w:t>1</w:t>
            </w:r>
            <w:r w:rsidRPr="00A1115A">
              <w:t xml:space="preserve"> </w:t>
            </w:r>
            <w:r w:rsidRPr="00A1115A">
              <w:rPr>
                <w:rFonts w:hint="eastAsia"/>
              </w:rPr>
              <w:t>MHz</w:t>
            </w:r>
          </w:p>
        </w:tc>
        <w:tc>
          <w:tcPr>
            <w:tcW w:w="868" w:type="dxa"/>
          </w:tcPr>
          <w:p w14:paraId="7F8B869F" w14:textId="77777777" w:rsidR="00F52E3F" w:rsidRPr="00A1115A" w:rsidRDefault="00F52E3F" w:rsidP="00406C7C">
            <w:pPr>
              <w:pStyle w:val="TAC"/>
            </w:pPr>
            <w:r w:rsidRPr="00A1115A">
              <w:rPr>
                <w:rFonts w:hint="eastAsia"/>
              </w:rPr>
              <w:t>2</w:t>
            </w:r>
          </w:p>
        </w:tc>
      </w:tr>
      <w:tr w:rsidR="00F52E3F" w:rsidRPr="00A1115A" w14:paraId="728A67E2" w14:textId="77777777" w:rsidTr="00406C7C">
        <w:trPr>
          <w:trHeight w:val="187"/>
          <w:jc w:val="center"/>
        </w:trPr>
        <w:tc>
          <w:tcPr>
            <w:tcW w:w="6804" w:type="dxa"/>
            <w:gridSpan w:val="4"/>
          </w:tcPr>
          <w:p w14:paraId="0FAC4F10" w14:textId="77777777" w:rsidR="00F52E3F" w:rsidRPr="00835F44" w:rsidRDefault="00F52E3F" w:rsidP="00406C7C">
            <w:pPr>
              <w:pStyle w:val="TAN"/>
              <w:rPr>
                <w:lang w:eastAsia="zh-CN"/>
              </w:rPr>
            </w:pPr>
            <w:r w:rsidRPr="00835F44">
              <w:t>NOTE 1:</w:t>
            </w:r>
            <w:r w:rsidRPr="00835F44">
              <w:tab/>
              <w:t>Applies for</w:t>
            </w:r>
            <w:r w:rsidRPr="00835F44">
              <w:rPr>
                <w:rFonts w:hint="eastAsia"/>
                <w:lang w:eastAsia="zh-CN"/>
              </w:rPr>
              <w:t xml:space="preserve"> Band </w:t>
            </w:r>
            <w:r w:rsidRPr="00FB55A8">
              <w:rPr>
                <w:lang w:eastAsia="zh-CN"/>
              </w:rPr>
              <w:t>for which the upper frequency edge of the UL Band is greater than 2.55 GHz and less than or equal to 5.2 GHz</w:t>
            </w:r>
          </w:p>
          <w:p w14:paraId="6061DD98" w14:textId="77777777" w:rsidR="00F52E3F" w:rsidRPr="00835F44" w:rsidRDefault="00F52E3F" w:rsidP="00406C7C">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257F06AF" w14:textId="77777777" w:rsidR="00F52E3F" w:rsidRPr="00835F44" w:rsidRDefault="00F52E3F" w:rsidP="00406C7C">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153021B9" w14:textId="77777777" w:rsidR="00F52E3F" w:rsidRPr="00A1115A" w:rsidRDefault="00F52E3F" w:rsidP="00406C7C">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42C0335A" w14:textId="77777777" w:rsidR="00F52E3F" w:rsidRPr="00A1115A" w:rsidRDefault="00F52E3F" w:rsidP="00F52E3F"/>
    <w:p w14:paraId="627ECD0C" w14:textId="77777777" w:rsidR="00F52E3F" w:rsidRPr="00A1115A" w:rsidRDefault="00F52E3F" w:rsidP="00F52E3F">
      <w:pPr>
        <w:pStyle w:val="40"/>
      </w:pPr>
      <w:bookmarkStart w:id="39" w:name="_Toc21344367"/>
      <w:bookmarkStart w:id="40" w:name="_Toc29801853"/>
      <w:bookmarkStart w:id="41" w:name="_Toc29802277"/>
      <w:bookmarkStart w:id="42" w:name="_Toc29802902"/>
      <w:bookmarkStart w:id="43" w:name="_Toc36107644"/>
      <w:bookmarkStart w:id="44" w:name="_Toc37251410"/>
      <w:bookmarkStart w:id="45" w:name="_Toc45888290"/>
      <w:bookmarkStart w:id="46" w:name="_Toc45888889"/>
      <w:r w:rsidRPr="00A1115A">
        <w:lastRenderedPageBreak/>
        <w:t>6.5.3.2</w:t>
      </w:r>
      <w:r w:rsidRPr="00A1115A">
        <w:tab/>
        <w:t>Spurious emissions for UE co-existence</w:t>
      </w:r>
      <w:bookmarkEnd w:id="39"/>
      <w:bookmarkEnd w:id="40"/>
      <w:bookmarkEnd w:id="41"/>
      <w:bookmarkEnd w:id="42"/>
      <w:bookmarkEnd w:id="43"/>
      <w:bookmarkEnd w:id="44"/>
      <w:bookmarkEnd w:id="45"/>
      <w:bookmarkEnd w:id="46"/>
    </w:p>
    <w:p w14:paraId="358D3EE5" w14:textId="3070355E" w:rsidR="00F52E3F" w:rsidRPr="00A1115A" w:rsidRDefault="00F52E3F" w:rsidP="00F52E3F">
      <w:r w:rsidRPr="00A1115A">
        <w:t>This clause specifies the requirements for NR bands for coexistence with protected bands.</w:t>
      </w:r>
      <w:ins w:id="47" w:author="OPPO-JQ" w:date="2023-02-13T14:40:00Z">
        <w:r>
          <w:t xml:space="preserve"> </w:t>
        </w:r>
        <w:r w:rsidRPr="00835F44">
          <w:t>Unless otherwise stated, the spurious emission for UE co-existence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.1-1 from the edge of the channel bandwidth.</w:t>
        </w:r>
      </w:ins>
    </w:p>
    <w:p w14:paraId="311038E5" w14:textId="77777777" w:rsidR="00410647" w:rsidRPr="005F6900" w:rsidRDefault="00410647" w:rsidP="00410647"/>
    <w:p w14:paraId="3F28A3CC" w14:textId="6AEE5750" w:rsidR="00410647" w:rsidRDefault="00410647" w:rsidP="00410647">
      <w:pPr>
        <w:pStyle w:val="2"/>
        <w:rPr>
          <w:rFonts w:cs="Arial"/>
          <w:color w:val="FF0000"/>
          <w:szCs w:val="32"/>
        </w:rPr>
      </w:pPr>
      <w:r w:rsidRPr="00BF2D31">
        <w:rPr>
          <w:rFonts w:cs="Arial"/>
          <w:color w:val="FF0000"/>
          <w:szCs w:val="32"/>
        </w:rPr>
        <w:t xml:space="preserve">&lt;&lt;&lt; </w:t>
      </w:r>
      <w:r w:rsidR="00444081">
        <w:rPr>
          <w:rFonts w:cs="Arial"/>
          <w:color w:val="FF0000"/>
          <w:szCs w:val="32"/>
        </w:rPr>
        <w:t>U</w:t>
      </w:r>
      <w:r w:rsidR="00444081">
        <w:rPr>
          <w:rFonts w:cs="Arial" w:hint="eastAsia"/>
          <w:color w:val="FF0000"/>
          <w:szCs w:val="32"/>
          <w:lang w:eastAsia="zh-CN"/>
        </w:rPr>
        <w:t>n</w:t>
      </w:r>
      <w:r w:rsidR="00444081">
        <w:rPr>
          <w:rFonts w:cs="Arial"/>
          <w:color w:val="FF0000"/>
          <w:szCs w:val="32"/>
        </w:rPr>
        <w:t xml:space="preserve">changed sections omitted </w:t>
      </w:r>
      <w:r w:rsidRPr="00BF2D31">
        <w:rPr>
          <w:rFonts w:cs="Arial"/>
          <w:color w:val="FF0000"/>
          <w:szCs w:val="32"/>
        </w:rPr>
        <w:t>&gt;&gt;&gt;</w:t>
      </w:r>
    </w:p>
    <w:p w14:paraId="68D59C52" w14:textId="77777777" w:rsidR="00F52E3F" w:rsidRPr="00A1115A" w:rsidRDefault="00F52E3F" w:rsidP="00F52E3F">
      <w:pPr>
        <w:pStyle w:val="30"/>
      </w:pPr>
      <w:r w:rsidRPr="00A1115A">
        <w:t>6.5A.3</w:t>
      </w:r>
      <w:r w:rsidRPr="00A1115A">
        <w:tab/>
        <w:t>Spurious emission for CA</w:t>
      </w:r>
    </w:p>
    <w:p w14:paraId="65DAF743" w14:textId="77777777" w:rsidR="00F52E3F" w:rsidRPr="00A1115A" w:rsidRDefault="00F52E3F" w:rsidP="00F52E3F">
      <w:pPr>
        <w:pStyle w:val="40"/>
      </w:pPr>
      <w:r w:rsidRPr="00A1115A">
        <w:t>6.5A.3.1</w:t>
      </w:r>
      <w:r w:rsidRPr="00A1115A">
        <w:tab/>
        <w:t>General spurious emissions</w:t>
      </w:r>
    </w:p>
    <w:p w14:paraId="1C4CC0C0" w14:textId="77777777" w:rsidR="00F52E3F" w:rsidRPr="00A1115A" w:rsidRDefault="00F52E3F" w:rsidP="00F52E3F">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478B3F72" w14:textId="77777777" w:rsidR="00F52E3F" w:rsidRPr="00A1115A" w:rsidRDefault="00F52E3F" w:rsidP="00F52E3F">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440DCD02" w14:textId="77777777" w:rsidR="00F52E3F" w:rsidRDefault="00F52E3F" w:rsidP="00F52E3F">
      <w:r w:rsidRPr="00A1115A">
        <w:t xml:space="preserve">For intra-band contiguous carrier </w:t>
      </w:r>
      <w:proofErr w:type="gramStart"/>
      <w:r w:rsidRPr="00A1115A">
        <w:t>aggregation</w:t>
      </w:r>
      <w:proofErr w:type="gramEnd"/>
      <w:r w:rsidRPr="00A1115A">
        <w:t xml:space="preserve"> the spurious emission limits apply for the frequency ranges that are more than FOOB (MHz) in Table 6.5A.3.1-1 from the edge of the aggregated channel bandwidth. For frequencies </w:t>
      </w:r>
      <w:proofErr w:type="spellStart"/>
      <w:r w:rsidRPr="00A1115A">
        <w:t>ΔfOOB</w:t>
      </w:r>
      <w:proofErr w:type="spellEnd"/>
      <w:r w:rsidRPr="00A1115A">
        <w:t xml:space="preserve"> greater than FOOB as specified in Table 6.5A.3.1-1 the spurious emission requirements in Table 6.5.3.1-2 are applicable.</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p>
    <w:p w14:paraId="607EA256" w14:textId="77777777" w:rsidR="00F52E3F" w:rsidRPr="00A1115A" w:rsidRDefault="00F52E3F" w:rsidP="00F52E3F">
      <w:pPr>
        <w:pStyle w:val="TH"/>
      </w:pPr>
      <w:r w:rsidRPr="00A1115A">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52E3F" w:rsidRPr="00A1115A" w14:paraId="6FDA3915" w14:textId="77777777" w:rsidTr="00406C7C">
        <w:trPr>
          <w:jc w:val="center"/>
        </w:trPr>
        <w:tc>
          <w:tcPr>
            <w:tcW w:w="1731" w:type="dxa"/>
          </w:tcPr>
          <w:p w14:paraId="7526AA8F" w14:textId="77777777" w:rsidR="00F52E3F" w:rsidRPr="00A1115A" w:rsidRDefault="00F52E3F" w:rsidP="00406C7C">
            <w:pPr>
              <w:pStyle w:val="TAH"/>
            </w:pPr>
            <w:r w:rsidRPr="00A1115A">
              <w:t xml:space="preserve">Aggregated </w:t>
            </w:r>
            <w:r w:rsidRPr="00A1115A">
              <w:rPr>
                <w:rFonts w:hint="eastAsia"/>
              </w:rPr>
              <w:t>Channel bandwidth</w:t>
            </w:r>
          </w:p>
        </w:tc>
        <w:tc>
          <w:tcPr>
            <w:tcW w:w="4284" w:type="dxa"/>
            <w:vAlign w:val="center"/>
          </w:tcPr>
          <w:p w14:paraId="676A30AD" w14:textId="77777777" w:rsidR="00F52E3F" w:rsidRPr="00A1115A" w:rsidRDefault="00F52E3F" w:rsidP="00406C7C">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F52E3F" w:rsidRPr="00A1115A" w14:paraId="3CC99345" w14:textId="77777777" w:rsidTr="00406C7C">
        <w:trPr>
          <w:jc w:val="center"/>
        </w:trPr>
        <w:tc>
          <w:tcPr>
            <w:tcW w:w="1731" w:type="dxa"/>
          </w:tcPr>
          <w:p w14:paraId="21CCCB79" w14:textId="77777777" w:rsidR="00F52E3F" w:rsidRPr="00A1115A" w:rsidRDefault="00F52E3F" w:rsidP="00406C7C">
            <w:pPr>
              <w:pStyle w:val="TAC"/>
            </w:pPr>
            <w:proofErr w:type="spellStart"/>
            <w:r w:rsidRPr="00A1115A">
              <w:rPr>
                <w:rFonts w:hint="eastAsia"/>
              </w:rPr>
              <w:t>BW</w:t>
            </w:r>
            <w:r w:rsidRPr="00A1115A">
              <w:rPr>
                <w:vertAlign w:val="subscript"/>
              </w:rPr>
              <w:t>Channel_CA</w:t>
            </w:r>
            <w:proofErr w:type="spellEnd"/>
          </w:p>
        </w:tc>
        <w:tc>
          <w:tcPr>
            <w:tcW w:w="4284" w:type="dxa"/>
            <w:vAlign w:val="center"/>
          </w:tcPr>
          <w:p w14:paraId="48A6A9B6" w14:textId="77777777" w:rsidR="00F52E3F" w:rsidRPr="00A1115A" w:rsidRDefault="00F52E3F" w:rsidP="00406C7C">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14:paraId="1C2383FA" w14:textId="77777777" w:rsidR="00F52E3F" w:rsidRPr="00A1115A" w:rsidRDefault="00F52E3F" w:rsidP="00F52E3F">
      <w:pPr>
        <w:pStyle w:val="B1"/>
        <w:ind w:left="284" w:firstLine="0"/>
      </w:pPr>
    </w:p>
    <w:p w14:paraId="198AD35B" w14:textId="77777777" w:rsidR="00F52E3F" w:rsidRPr="00A1115A" w:rsidRDefault="00F52E3F" w:rsidP="00F52E3F">
      <w:r w:rsidRPr="00A1115A">
        <w:t xml:space="preserve">For intra-band non-contiguous carrier aggregation </w:t>
      </w:r>
      <w:proofErr w:type="gramStart"/>
      <w:r w:rsidRPr="00A1115A">
        <w:t>transmission</w:t>
      </w:r>
      <w:proofErr w:type="gramEnd"/>
      <w:r w:rsidRPr="00A1115A">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DDB131C" w14:textId="77777777" w:rsidR="00F52E3F" w:rsidRPr="00A1115A" w:rsidRDefault="00F52E3F" w:rsidP="00F52E3F">
      <w:pPr>
        <w:pStyle w:val="B1"/>
      </w:pPr>
      <w:r w:rsidRPr="00A1115A">
        <w:t>a)</w:t>
      </w:r>
      <w:r w:rsidRPr="00A1115A">
        <w:tab/>
        <w:t>Composite spurious emission requirement is a combination of individual sub-block spurious emission requirements</w:t>
      </w:r>
    </w:p>
    <w:p w14:paraId="58791D32" w14:textId="77777777" w:rsidR="00F52E3F" w:rsidRPr="00A1115A" w:rsidRDefault="00F52E3F" w:rsidP="00F52E3F">
      <w:pPr>
        <w:pStyle w:val="B1"/>
      </w:pPr>
      <w:r w:rsidRPr="00A1115A">
        <w:t>b)</w:t>
      </w:r>
      <w:r w:rsidRPr="00A1115A">
        <w:tab/>
        <w:t xml:space="preserve">In case the sub-block </w:t>
      </w:r>
      <w:proofErr w:type="gramStart"/>
      <w:r w:rsidRPr="00A1115A">
        <w:t>consist</w:t>
      </w:r>
      <w:proofErr w:type="gramEnd"/>
      <w:r w:rsidRPr="00A1115A">
        <w:t xml:space="preserve"> of one component carrier the sub-lock spurious emission requirement and FOOB are defined in subclause 6.5.3.1</w:t>
      </w:r>
    </w:p>
    <w:p w14:paraId="3961E31A" w14:textId="77777777" w:rsidR="00F52E3F" w:rsidRPr="00A1115A" w:rsidRDefault="00F52E3F" w:rsidP="00F52E3F">
      <w:pPr>
        <w:pStyle w:val="B1"/>
      </w:pPr>
      <w:r w:rsidRPr="00A1115A">
        <w:t>c)</w:t>
      </w:r>
      <w:r w:rsidRPr="00A1115A">
        <w:tab/>
        <w:t>If for some frequency an individual sub-block spurious emission requirement overlaps with the general spectrum emission mask or the sub-block bandwidth of another sub-block then it does not apply</w:t>
      </w:r>
    </w:p>
    <w:p w14:paraId="7B523169" w14:textId="77777777" w:rsidR="00F52E3F" w:rsidRDefault="00F52E3F" w:rsidP="00F52E3F">
      <w:pPr>
        <w:rPr>
          <w:rFonts w:eastAsia="宋体"/>
          <w:i/>
          <w:iCs/>
          <w:color w:val="FF0000"/>
          <w:lang w:val="en-US" w:eastAsia="zh-CN"/>
        </w:rPr>
      </w:pPr>
      <w:bookmarkStart w:id="48" w:name="_Toc45888339"/>
      <w:bookmarkStart w:id="49" w:name="_Toc45888938"/>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 xml:space="preserve">spurious emission </w:t>
      </w:r>
      <w:proofErr w:type="spellStart"/>
      <w:r>
        <w:rPr>
          <w:rFonts w:hint="eastAsia"/>
          <w:lang w:eastAsia="zh-CN"/>
        </w:rPr>
        <w:t>requireme</w:t>
      </w:r>
      <w:proofErr w:type="spellEnd"/>
      <w:r>
        <w:rPr>
          <w:rFonts w:hint="eastAsia"/>
          <w:lang w:val="en-US" w:eastAsia="zh-CN"/>
        </w:rPr>
        <w:t>n</w:t>
      </w:r>
      <w:r>
        <w:rPr>
          <w:rFonts w:hint="eastAsia"/>
          <w:lang w:eastAsia="zh-CN"/>
        </w:rPr>
        <w:t>t</w:t>
      </w:r>
      <w:r>
        <w:rPr>
          <w:lang w:eastAsia="zh-CN"/>
        </w:rPr>
        <w:t xml:space="preserve"> is defined as follows. </w:t>
      </w:r>
      <w:r>
        <w:rPr>
          <w:rFonts w:cs="v5.0.0" w:hint="eastAsia"/>
          <w:lang w:eastAsia="zh-CN"/>
        </w:rPr>
        <w:t xml:space="preserve">For the </w:t>
      </w:r>
      <w:r>
        <w:rPr>
          <w:rFonts w:cs="v5.0.0" w:hint="eastAsia"/>
          <w:lang w:val="en-US" w:eastAsia="zh-CN"/>
        </w:rPr>
        <w:t>NR</w:t>
      </w:r>
      <w:r>
        <w:rPr>
          <w:rFonts w:cs="v5.0.0" w:hint="eastAsia"/>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cs="v5.0.0" w:hint="eastAsia"/>
          <w:lang w:eastAsia="zh-CN"/>
        </w:rPr>
        <w:t xml:space="preserve">For the </w:t>
      </w:r>
      <w:r>
        <w:rPr>
          <w:rFonts w:cs="v5.0.0" w:hint="eastAsia"/>
          <w:lang w:val="en-US" w:eastAsia="zh-CN"/>
        </w:rPr>
        <w:t>NR</w:t>
      </w:r>
      <w:r>
        <w:rPr>
          <w:rFonts w:cs="v5.0.0" w:hint="eastAsia"/>
          <w:lang w:eastAsia="zh-CN"/>
        </w:rPr>
        <w:t xml:space="preserve"> band </w:t>
      </w:r>
      <w:r>
        <w:rPr>
          <w:rFonts w:cs="v5.0.0"/>
          <w:lang w:eastAsia="zh-CN"/>
        </w:rPr>
        <w:t>supporting two</w:t>
      </w:r>
      <w:r>
        <w:rPr>
          <w:rFonts w:cs="v5.0.0" w:hint="eastAsia"/>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1B3E889A" w14:textId="77777777" w:rsidR="00F52E3F" w:rsidRPr="00A1115A" w:rsidRDefault="00F52E3F" w:rsidP="00F52E3F"/>
    <w:p w14:paraId="490B2E5F" w14:textId="77777777" w:rsidR="00F52E3F" w:rsidRPr="00A1115A" w:rsidRDefault="00F52E3F" w:rsidP="00F52E3F">
      <w:pPr>
        <w:pStyle w:val="40"/>
      </w:pPr>
      <w:r w:rsidRPr="00A1115A">
        <w:t>6.5A.3.2</w:t>
      </w:r>
      <w:r w:rsidRPr="00A1115A">
        <w:tab/>
        <w:t>Spurious emissions for UE co-existence</w:t>
      </w:r>
      <w:bookmarkEnd w:id="48"/>
      <w:bookmarkEnd w:id="49"/>
    </w:p>
    <w:p w14:paraId="4CFED5B7" w14:textId="77777777" w:rsidR="00F52E3F" w:rsidRPr="00A1115A" w:rsidRDefault="00F52E3F" w:rsidP="00F52E3F">
      <w:pPr>
        <w:pStyle w:val="5"/>
      </w:pPr>
      <w:bookmarkStart w:id="50" w:name="_Toc21344412"/>
      <w:bookmarkStart w:id="51" w:name="_Toc29801899"/>
      <w:bookmarkStart w:id="52" w:name="_Toc29802323"/>
      <w:bookmarkStart w:id="53" w:name="_Toc29802948"/>
      <w:bookmarkStart w:id="54" w:name="_Toc36107690"/>
      <w:bookmarkStart w:id="55" w:name="_Toc37251464"/>
      <w:bookmarkStart w:id="56" w:name="_Toc45888340"/>
      <w:bookmarkStart w:id="57" w:name="_Toc45888939"/>
      <w:bookmarkStart w:id="58" w:name="_Toc21344413"/>
      <w:bookmarkStart w:id="59" w:name="_Toc29801900"/>
      <w:bookmarkStart w:id="60" w:name="_Toc29802324"/>
      <w:bookmarkStart w:id="61" w:name="_Toc29802949"/>
      <w:bookmarkStart w:id="62" w:name="_Toc36107691"/>
      <w:bookmarkStart w:id="63" w:name="_Toc37251465"/>
      <w:bookmarkStart w:id="64" w:name="_Toc45888341"/>
      <w:bookmarkStart w:id="65" w:name="_Toc45888940"/>
      <w:r w:rsidRPr="00A1115A">
        <w:t>6.5A.3.2.1</w:t>
      </w:r>
      <w:r w:rsidRPr="00A1115A">
        <w:tab/>
        <w:t>Spurious emissions for UE co-existence for intra-band contiguous CA</w:t>
      </w:r>
      <w:bookmarkEnd w:id="50"/>
      <w:bookmarkEnd w:id="51"/>
      <w:bookmarkEnd w:id="52"/>
      <w:bookmarkEnd w:id="53"/>
      <w:bookmarkEnd w:id="54"/>
      <w:bookmarkEnd w:id="55"/>
      <w:bookmarkEnd w:id="56"/>
      <w:bookmarkEnd w:id="57"/>
    </w:p>
    <w:p w14:paraId="6759BA33" w14:textId="708C2893" w:rsidR="00F52E3F" w:rsidRPr="00A1115A" w:rsidRDefault="00F52E3F" w:rsidP="00F52E3F">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id="66" w:author="OPPO-JQ" w:date="2023-02-13T14:41:00Z">
        <w:r>
          <w:t xml:space="preserve"> </w:t>
        </w:r>
        <w:r w:rsidRPr="00835F44">
          <w:t>Unless otherwise stated, the spurious emission for UE co-existence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Pr>
            <w:lang w:eastAsia="zh-CN"/>
          </w:rPr>
          <w:t>A</w:t>
        </w:r>
        <w:r w:rsidRPr="00835F44">
          <w:t>.</w:t>
        </w:r>
        <w:r w:rsidRPr="00835F44">
          <w:rPr>
            <w:rFonts w:hint="eastAsia"/>
            <w:lang w:eastAsia="zh-CN"/>
          </w:rPr>
          <w:t>3</w:t>
        </w:r>
        <w:r w:rsidRPr="00835F44">
          <w:t xml:space="preserve">.1-1 from the edge of the </w:t>
        </w:r>
        <w:r w:rsidRPr="00CB62BE">
          <w:t>aggregated channel bandwidth</w:t>
        </w:r>
        <w:r w:rsidRPr="00835F44">
          <w:t>.</w:t>
        </w:r>
      </w:ins>
    </w:p>
    <w:p w14:paraId="784925DE" w14:textId="77777777" w:rsidR="00F52E3F" w:rsidRPr="00A1115A" w:rsidRDefault="00F52E3F" w:rsidP="00F52E3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93EB2B5" w14:textId="77777777" w:rsidR="00F52E3F" w:rsidRPr="00A1115A" w:rsidRDefault="00F52E3F" w:rsidP="00F52E3F">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52E3F" w:rsidRPr="00A1115A" w14:paraId="20E85A3C" w14:textId="77777777" w:rsidTr="00406C7C">
        <w:trPr>
          <w:trHeight w:val="187"/>
        </w:trPr>
        <w:tc>
          <w:tcPr>
            <w:tcW w:w="1508" w:type="dxa"/>
            <w:tcBorders>
              <w:bottom w:val="nil"/>
            </w:tcBorders>
            <w:shd w:val="clear" w:color="auto" w:fill="auto"/>
          </w:tcPr>
          <w:p w14:paraId="655A835F" w14:textId="77777777" w:rsidR="00F52E3F" w:rsidRPr="00A1115A" w:rsidRDefault="00F52E3F" w:rsidP="00406C7C">
            <w:pPr>
              <w:pStyle w:val="TAH"/>
            </w:pPr>
            <w:r w:rsidRPr="00A1115A">
              <w:t>NR CA combination</w:t>
            </w:r>
          </w:p>
        </w:tc>
        <w:tc>
          <w:tcPr>
            <w:tcW w:w="8268" w:type="dxa"/>
            <w:gridSpan w:val="7"/>
            <w:shd w:val="clear" w:color="auto" w:fill="auto"/>
          </w:tcPr>
          <w:p w14:paraId="5C6EC780" w14:textId="77777777" w:rsidR="00F52E3F" w:rsidRPr="00A1115A" w:rsidRDefault="00F52E3F" w:rsidP="00406C7C">
            <w:pPr>
              <w:pStyle w:val="TAH"/>
            </w:pPr>
            <w:r w:rsidRPr="00A1115A">
              <w:t>Spurious emission</w:t>
            </w:r>
          </w:p>
        </w:tc>
      </w:tr>
      <w:tr w:rsidR="00F52E3F" w:rsidRPr="00A1115A" w14:paraId="411F6B5C" w14:textId="77777777" w:rsidTr="00406C7C">
        <w:trPr>
          <w:trHeight w:val="187"/>
        </w:trPr>
        <w:tc>
          <w:tcPr>
            <w:tcW w:w="1508" w:type="dxa"/>
            <w:tcBorders>
              <w:top w:val="nil"/>
            </w:tcBorders>
            <w:shd w:val="clear" w:color="auto" w:fill="auto"/>
          </w:tcPr>
          <w:p w14:paraId="0CDA7662" w14:textId="77777777" w:rsidR="00F52E3F" w:rsidRPr="00A1115A" w:rsidRDefault="00F52E3F" w:rsidP="00406C7C">
            <w:pPr>
              <w:pStyle w:val="TAH"/>
            </w:pPr>
          </w:p>
        </w:tc>
        <w:tc>
          <w:tcPr>
            <w:tcW w:w="2620" w:type="dxa"/>
            <w:shd w:val="clear" w:color="auto" w:fill="auto"/>
          </w:tcPr>
          <w:p w14:paraId="33FC4520" w14:textId="77777777" w:rsidR="00F52E3F" w:rsidRPr="00A1115A" w:rsidRDefault="00F52E3F" w:rsidP="00406C7C">
            <w:pPr>
              <w:pStyle w:val="TAH"/>
            </w:pPr>
            <w:r w:rsidRPr="00A1115A">
              <w:t>Protected Band</w:t>
            </w:r>
          </w:p>
        </w:tc>
        <w:tc>
          <w:tcPr>
            <w:tcW w:w="2560" w:type="dxa"/>
            <w:gridSpan w:val="3"/>
            <w:shd w:val="clear" w:color="auto" w:fill="auto"/>
          </w:tcPr>
          <w:p w14:paraId="6FF4A6F4" w14:textId="77777777" w:rsidR="00F52E3F" w:rsidRPr="00A1115A" w:rsidRDefault="00F52E3F" w:rsidP="00406C7C">
            <w:pPr>
              <w:pStyle w:val="TAH"/>
            </w:pPr>
            <w:r w:rsidRPr="00A1115A">
              <w:t>Frequency range (MHz)</w:t>
            </w:r>
          </w:p>
        </w:tc>
        <w:tc>
          <w:tcPr>
            <w:tcW w:w="1077" w:type="dxa"/>
            <w:shd w:val="clear" w:color="auto" w:fill="auto"/>
          </w:tcPr>
          <w:p w14:paraId="17B5BFAD" w14:textId="77777777" w:rsidR="00F52E3F" w:rsidRPr="00A1115A" w:rsidRDefault="00F52E3F" w:rsidP="00406C7C">
            <w:pPr>
              <w:pStyle w:val="TAH"/>
            </w:pPr>
            <w:r w:rsidRPr="00A1115A">
              <w:t>Maximum Level (dBm)</w:t>
            </w:r>
          </w:p>
        </w:tc>
        <w:tc>
          <w:tcPr>
            <w:tcW w:w="959" w:type="dxa"/>
            <w:shd w:val="clear" w:color="auto" w:fill="auto"/>
          </w:tcPr>
          <w:p w14:paraId="32870C04" w14:textId="77777777" w:rsidR="00F52E3F" w:rsidRPr="00A1115A" w:rsidRDefault="00F52E3F" w:rsidP="00406C7C">
            <w:pPr>
              <w:pStyle w:val="TAH"/>
            </w:pPr>
            <w:r w:rsidRPr="00A1115A">
              <w:t>MBW (MHz)</w:t>
            </w:r>
          </w:p>
        </w:tc>
        <w:tc>
          <w:tcPr>
            <w:tcW w:w="1052" w:type="dxa"/>
            <w:shd w:val="clear" w:color="auto" w:fill="auto"/>
          </w:tcPr>
          <w:p w14:paraId="01E4C9D4" w14:textId="77777777" w:rsidR="00F52E3F" w:rsidRPr="00A1115A" w:rsidRDefault="00F52E3F" w:rsidP="00406C7C">
            <w:pPr>
              <w:pStyle w:val="TAH"/>
            </w:pPr>
            <w:r w:rsidRPr="00A1115A">
              <w:t>NOTE</w:t>
            </w:r>
          </w:p>
        </w:tc>
      </w:tr>
      <w:tr w:rsidR="00F52E3F" w:rsidRPr="00A1115A" w14:paraId="61DE4E07" w14:textId="77777777" w:rsidTr="00406C7C">
        <w:tc>
          <w:tcPr>
            <w:tcW w:w="1508" w:type="dxa"/>
            <w:tcBorders>
              <w:bottom w:val="single" w:sz="4" w:space="0" w:color="auto"/>
            </w:tcBorders>
            <w:shd w:val="clear" w:color="auto" w:fill="auto"/>
          </w:tcPr>
          <w:p w14:paraId="6D667BBE" w14:textId="77777777" w:rsidR="00F52E3F" w:rsidRPr="00A1115A" w:rsidRDefault="00F52E3F" w:rsidP="00406C7C">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0FA61845" w14:textId="77777777" w:rsidR="00F52E3F" w:rsidRDefault="00F52E3F" w:rsidP="00406C7C">
            <w:pPr>
              <w:pStyle w:val="TAL"/>
            </w:pPr>
            <w:r>
              <w:t xml:space="preserve">E-UTRA Band 1, 2, 3, 4, 5, 7, </w:t>
            </w:r>
            <w:proofErr w:type="gramStart"/>
            <w:r>
              <w:t>8,  12</w:t>
            </w:r>
            <w:proofErr w:type="gramEnd"/>
            <w:r>
              <w:t>, 13, 14, 17, 20, 22, 26, 27, 28, 29, 30, 31, 32, 33, 34, 40, 42, 43, 50, 51, 52, 65, 66, 67, 68, 72, 74, 75, 76, 85, 103</w:t>
            </w:r>
          </w:p>
          <w:p w14:paraId="71FDC670" w14:textId="77777777" w:rsidR="00F52E3F" w:rsidRPr="00A1115A" w:rsidRDefault="00F52E3F" w:rsidP="00406C7C">
            <w:pPr>
              <w:pStyle w:val="TAL"/>
              <w:rPr>
                <w:rFonts w:cs="Arial"/>
                <w:lang w:val="sv-FI" w:eastAsia="zh-CN"/>
              </w:rPr>
            </w:pPr>
            <w:r>
              <w:t>NR Band n77, n78, n100, n101</w:t>
            </w:r>
          </w:p>
        </w:tc>
        <w:tc>
          <w:tcPr>
            <w:tcW w:w="972" w:type="dxa"/>
            <w:shd w:val="clear" w:color="auto" w:fill="auto"/>
          </w:tcPr>
          <w:p w14:paraId="2FB29972"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1B56D79" w14:textId="77777777" w:rsidR="00F52E3F" w:rsidRPr="00A1115A" w:rsidRDefault="00F52E3F" w:rsidP="00406C7C">
            <w:pPr>
              <w:pStyle w:val="TAC"/>
              <w:rPr>
                <w:rFonts w:cs="Arial"/>
                <w:szCs w:val="18"/>
                <w:lang w:val="en-US" w:eastAsia="zh-CN"/>
              </w:rPr>
            </w:pPr>
            <w:r w:rsidRPr="00A1115A">
              <w:t>-</w:t>
            </w:r>
          </w:p>
        </w:tc>
        <w:tc>
          <w:tcPr>
            <w:tcW w:w="997" w:type="dxa"/>
            <w:shd w:val="clear" w:color="auto" w:fill="auto"/>
          </w:tcPr>
          <w:p w14:paraId="5835AA99"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1DDEA24D" w14:textId="77777777" w:rsidR="00F52E3F" w:rsidRPr="00A1115A" w:rsidRDefault="00F52E3F" w:rsidP="00406C7C">
            <w:pPr>
              <w:pStyle w:val="TAC"/>
              <w:rPr>
                <w:rFonts w:cs="Arial"/>
                <w:szCs w:val="18"/>
                <w:lang w:val="en-US" w:eastAsia="zh-CN"/>
              </w:rPr>
            </w:pPr>
            <w:r w:rsidRPr="00A1115A">
              <w:t>-50</w:t>
            </w:r>
          </w:p>
        </w:tc>
        <w:tc>
          <w:tcPr>
            <w:tcW w:w="959" w:type="dxa"/>
            <w:shd w:val="clear" w:color="auto" w:fill="auto"/>
          </w:tcPr>
          <w:p w14:paraId="01051AF9" w14:textId="77777777" w:rsidR="00F52E3F" w:rsidRPr="00A1115A" w:rsidRDefault="00F52E3F" w:rsidP="00406C7C">
            <w:pPr>
              <w:pStyle w:val="TAC"/>
              <w:rPr>
                <w:rFonts w:cs="Arial"/>
                <w:szCs w:val="18"/>
                <w:lang w:val="en-US" w:eastAsia="zh-CN"/>
              </w:rPr>
            </w:pPr>
            <w:r w:rsidRPr="00A1115A">
              <w:t>1</w:t>
            </w:r>
          </w:p>
        </w:tc>
        <w:tc>
          <w:tcPr>
            <w:tcW w:w="1052" w:type="dxa"/>
            <w:shd w:val="clear" w:color="auto" w:fill="auto"/>
          </w:tcPr>
          <w:p w14:paraId="3BE8825F" w14:textId="77777777" w:rsidR="00F52E3F" w:rsidRPr="00A1115A" w:rsidRDefault="00F52E3F" w:rsidP="00406C7C">
            <w:pPr>
              <w:pStyle w:val="TAC"/>
            </w:pPr>
          </w:p>
        </w:tc>
      </w:tr>
      <w:tr w:rsidR="00F52E3F" w:rsidRPr="00A1115A" w14:paraId="41AD1B4C" w14:textId="77777777" w:rsidTr="00406C7C">
        <w:tc>
          <w:tcPr>
            <w:tcW w:w="1508" w:type="dxa"/>
            <w:tcBorders>
              <w:bottom w:val="nil"/>
            </w:tcBorders>
            <w:shd w:val="clear" w:color="auto" w:fill="auto"/>
          </w:tcPr>
          <w:p w14:paraId="28644DD8" w14:textId="77777777" w:rsidR="00F52E3F" w:rsidRPr="00A1115A" w:rsidRDefault="00F52E3F" w:rsidP="00406C7C">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2B0B0F24" w14:textId="77777777" w:rsidR="00F52E3F" w:rsidRDefault="00F52E3F" w:rsidP="00406C7C">
            <w:pPr>
              <w:pStyle w:val="TAL"/>
              <w:rPr>
                <w:lang w:val="sv-FI"/>
              </w:rPr>
            </w:pPr>
            <w:r>
              <w:rPr>
                <w:lang w:val="sv-FI"/>
              </w:rPr>
              <w:t>E-UTRA Band 1, 3, 5, 7, 8, 11, 18, 19, 20, 21, 22, 26, 27, 28, 31, 32, 33, 34, 38, 39, 41, 42, 43, 44, 45, 50, 51, 52, 65, 67, 68, 69, 72, 74, 75, 76,</w:t>
            </w:r>
          </w:p>
          <w:p w14:paraId="6250B058" w14:textId="77777777" w:rsidR="00F52E3F" w:rsidRPr="00A1115A" w:rsidRDefault="00F52E3F" w:rsidP="00406C7C">
            <w:pPr>
              <w:pStyle w:val="TAL"/>
              <w:rPr>
                <w:lang w:val="sv-FI"/>
              </w:rPr>
            </w:pPr>
            <w:r>
              <w:rPr>
                <w:lang w:val="sv-FI"/>
              </w:rPr>
              <w:t>NR Band n77, n78</w:t>
            </w:r>
            <w:r>
              <w:t>, n100, n101</w:t>
            </w:r>
          </w:p>
        </w:tc>
        <w:tc>
          <w:tcPr>
            <w:tcW w:w="972" w:type="dxa"/>
            <w:shd w:val="clear" w:color="auto" w:fill="auto"/>
          </w:tcPr>
          <w:p w14:paraId="4C89F8C2"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4190DAE" w14:textId="77777777" w:rsidR="00F52E3F" w:rsidRPr="00A1115A" w:rsidRDefault="00F52E3F" w:rsidP="00406C7C">
            <w:pPr>
              <w:pStyle w:val="TAC"/>
              <w:rPr>
                <w:rFonts w:cs="Arial"/>
                <w:szCs w:val="18"/>
              </w:rPr>
            </w:pPr>
            <w:r w:rsidRPr="00A1115A">
              <w:t>-</w:t>
            </w:r>
          </w:p>
        </w:tc>
        <w:tc>
          <w:tcPr>
            <w:tcW w:w="997" w:type="dxa"/>
            <w:shd w:val="clear" w:color="auto" w:fill="auto"/>
          </w:tcPr>
          <w:p w14:paraId="302EB8EF"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0B7971CF" w14:textId="77777777" w:rsidR="00F52E3F" w:rsidRPr="00A1115A" w:rsidRDefault="00F52E3F" w:rsidP="00406C7C">
            <w:pPr>
              <w:pStyle w:val="TAC"/>
              <w:rPr>
                <w:rFonts w:cs="Arial"/>
                <w:szCs w:val="18"/>
              </w:rPr>
            </w:pPr>
            <w:r w:rsidRPr="00A1115A">
              <w:t>-50</w:t>
            </w:r>
          </w:p>
        </w:tc>
        <w:tc>
          <w:tcPr>
            <w:tcW w:w="959" w:type="dxa"/>
            <w:shd w:val="clear" w:color="auto" w:fill="auto"/>
          </w:tcPr>
          <w:p w14:paraId="4D0FC287" w14:textId="77777777" w:rsidR="00F52E3F" w:rsidRPr="00A1115A" w:rsidRDefault="00F52E3F" w:rsidP="00406C7C">
            <w:pPr>
              <w:pStyle w:val="TAC"/>
              <w:rPr>
                <w:rFonts w:cs="Arial"/>
                <w:szCs w:val="18"/>
              </w:rPr>
            </w:pPr>
            <w:r w:rsidRPr="00A1115A">
              <w:t>1</w:t>
            </w:r>
          </w:p>
        </w:tc>
        <w:tc>
          <w:tcPr>
            <w:tcW w:w="1052" w:type="dxa"/>
            <w:shd w:val="clear" w:color="auto" w:fill="auto"/>
          </w:tcPr>
          <w:p w14:paraId="70A694F3" w14:textId="77777777" w:rsidR="00F52E3F" w:rsidRPr="00A1115A" w:rsidRDefault="00F52E3F" w:rsidP="00406C7C">
            <w:pPr>
              <w:pStyle w:val="TAC"/>
              <w:rPr>
                <w:rFonts w:cs="Arial"/>
                <w:szCs w:val="18"/>
                <w:lang w:eastAsia="zh-TW"/>
              </w:rPr>
            </w:pPr>
            <w:r>
              <w:rPr>
                <w:rFonts w:cs="Arial"/>
                <w:szCs w:val="18"/>
                <w:lang w:eastAsia="zh-TW"/>
              </w:rPr>
              <w:t>7</w:t>
            </w:r>
          </w:p>
        </w:tc>
      </w:tr>
      <w:tr w:rsidR="00F52E3F" w:rsidRPr="00A1115A" w14:paraId="0E607AD5" w14:textId="77777777" w:rsidTr="00406C7C">
        <w:tc>
          <w:tcPr>
            <w:tcW w:w="1508" w:type="dxa"/>
            <w:tcBorders>
              <w:top w:val="nil"/>
              <w:bottom w:val="nil"/>
            </w:tcBorders>
            <w:shd w:val="clear" w:color="auto" w:fill="auto"/>
          </w:tcPr>
          <w:p w14:paraId="28FD178A" w14:textId="77777777" w:rsidR="00F52E3F" w:rsidRPr="00A1115A" w:rsidRDefault="00F52E3F" w:rsidP="00406C7C">
            <w:pPr>
              <w:pStyle w:val="TAC"/>
              <w:rPr>
                <w:rFonts w:cs="Arial"/>
                <w:lang w:eastAsia="zh-CN"/>
              </w:rPr>
            </w:pPr>
          </w:p>
        </w:tc>
        <w:tc>
          <w:tcPr>
            <w:tcW w:w="2620" w:type="dxa"/>
            <w:shd w:val="clear" w:color="auto" w:fill="auto"/>
          </w:tcPr>
          <w:p w14:paraId="107CD650" w14:textId="77777777" w:rsidR="00F52E3F" w:rsidRPr="00A1115A" w:rsidRDefault="00F52E3F" w:rsidP="00406C7C">
            <w:pPr>
              <w:pStyle w:val="TAL"/>
            </w:pPr>
            <w:r w:rsidRPr="00A1115A">
              <w:t>NR Band n79</w:t>
            </w:r>
          </w:p>
        </w:tc>
        <w:tc>
          <w:tcPr>
            <w:tcW w:w="972" w:type="dxa"/>
            <w:shd w:val="clear" w:color="auto" w:fill="auto"/>
          </w:tcPr>
          <w:p w14:paraId="203671FD"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3BFAFDB" w14:textId="77777777" w:rsidR="00F52E3F" w:rsidRPr="00A1115A" w:rsidRDefault="00F52E3F" w:rsidP="00406C7C">
            <w:pPr>
              <w:pStyle w:val="TAC"/>
              <w:rPr>
                <w:rFonts w:cs="Arial"/>
                <w:szCs w:val="18"/>
              </w:rPr>
            </w:pPr>
            <w:r w:rsidRPr="00A1115A">
              <w:t>-</w:t>
            </w:r>
          </w:p>
        </w:tc>
        <w:tc>
          <w:tcPr>
            <w:tcW w:w="997" w:type="dxa"/>
            <w:shd w:val="clear" w:color="auto" w:fill="auto"/>
          </w:tcPr>
          <w:p w14:paraId="4BCA4032"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290D9DA0" w14:textId="77777777" w:rsidR="00F52E3F" w:rsidRPr="00A1115A" w:rsidRDefault="00F52E3F" w:rsidP="00406C7C">
            <w:pPr>
              <w:pStyle w:val="TAC"/>
              <w:rPr>
                <w:rFonts w:cs="Arial"/>
                <w:szCs w:val="18"/>
              </w:rPr>
            </w:pPr>
            <w:r w:rsidRPr="00A1115A">
              <w:t>-50</w:t>
            </w:r>
          </w:p>
        </w:tc>
        <w:tc>
          <w:tcPr>
            <w:tcW w:w="959" w:type="dxa"/>
            <w:shd w:val="clear" w:color="auto" w:fill="auto"/>
          </w:tcPr>
          <w:p w14:paraId="0A64C657" w14:textId="77777777" w:rsidR="00F52E3F" w:rsidRPr="00A1115A" w:rsidRDefault="00F52E3F" w:rsidP="00406C7C">
            <w:pPr>
              <w:pStyle w:val="TAC"/>
              <w:rPr>
                <w:rFonts w:cs="Arial"/>
                <w:szCs w:val="18"/>
              </w:rPr>
            </w:pPr>
            <w:r w:rsidRPr="00A1115A">
              <w:t>1</w:t>
            </w:r>
          </w:p>
        </w:tc>
        <w:tc>
          <w:tcPr>
            <w:tcW w:w="1052" w:type="dxa"/>
            <w:shd w:val="clear" w:color="auto" w:fill="auto"/>
          </w:tcPr>
          <w:p w14:paraId="5719A875" w14:textId="77777777" w:rsidR="00F52E3F" w:rsidRPr="00A1115A" w:rsidRDefault="00F52E3F" w:rsidP="00406C7C">
            <w:pPr>
              <w:pStyle w:val="TAC"/>
              <w:rPr>
                <w:rFonts w:cs="Arial"/>
                <w:szCs w:val="18"/>
                <w:lang w:eastAsia="zh-TW"/>
              </w:rPr>
            </w:pPr>
            <w:r>
              <w:t>2, 4</w:t>
            </w:r>
          </w:p>
        </w:tc>
      </w:tr>
      <w:tr w:rsidR="00F52E3F" w:rsidRPr="00A1115A" w14:paraId="2F023A3C" w14:textId="77777777" w:rsidTr="00406C7C">
        <w:tc>
          <w:tcPr>
            <w:tcW w:w="1508" w:type="dxa"/>
            <w:tcBorders>
              <w:top w:val="nil"/>
              <w:bottom w:val="nil"/>
            </w:tcBorders>
            <w:shd w:val="clear" w:color="auto" w:fill="auto"/>
          </w:tcPr>
          <w:p w14:paraId="2654E731" w14:textId="77777777" w:rsidR="00F52E3F" w:rsidRPr="00A1115A" w:rsidRDefault="00F52E3F" w:rsidP="00406C7C">
            <w:pPr>
              <w:pStyle w:val="TAC"/>
              <w:rPr>
                <w:rFonts w:cs="Arial"/>
                <w:lang w:eastAsia="zh-CN"/>
              </w:rPr>
            </w:pPr>
          </w:p>
        </w:tc>
        <w:tc>
          <w:tcPr>
            <w:tcW w:w="2620" w:type="dxa"/>
            <w:shd w:val="clear" w:color="auto" w:fill="auto"/>
          </w:tcPr>
          <w:p w14:paraId="223603EA" w14:textId="77777777" w:rsidR="00F52E3F" w:rsidRPr="00A1115A" w:rsidRDefault="00F52E3F" w:rsidP="00406C7C">
            <w:pPr>
              <w:pStyle w:val="TAL"/>
            </w:pPr>
            <w:r w:rsidRPr="00A1115A">
              <w:t>Frequency range</w:t>
            </w:r>
          </w:p>
        </w:tc>
        <w:tc>
          <w:tcPr>
            <w:tcW w:w="972" w:type="dxa"/>
            <w:shd w:val="clear" w:color="auto" w:fill="auto"/>
          </w:tcPr>
          <w:p w14:paraId="0D40FBEE" w14:textId="77777777" w:rsidR="00F52E3F" w:rsidRPr="00A1115A" w:rsidRDefault="00F52E3F" w:rsidP="00406C7C">
            <w:pPr>
              <w:pStyle w:val="TAC"/>
              <w:rPr>
                <w:rFonts w:cs="Arial"/>
                <w:szCs w:val="18"/>
              </w:rPr>
            </w:pPr>
            <w:r w:rsidRPr="00A1115A">
              <w:t>1884.5</w:t>
            </w:r>
          </w:p>
        </w:tc>
        <w:tc>
          <w:tcPr>
            <w:tcW w:w="591" w:type="dxa"/>
            <w:shd w:val="clear" w:color="auto" w:fill="auto"/>
          </w:tcPr>
          <w:p w14:paraId="110D9DB9" w14:textId="77777777" w:rsidR="00F52E3F" w:rsidRPr="00A1115A" w:rsidRDefault="00F52E3F" w:rsidP="00406C7C">
            <w:pPr>
              <w:pStyle w:val="TAC"/>
              <w:rPr>
                <w:rFonts w:cs="Arial"/>
                <w:szCs w:val="18"/>
              </w:rPr>
            </w:pPr>
            <w:r w:rsidRPr="00A1115A">
              <w:t>-</w:t>
            </w:r>
          </w:p>
        </w:tc>
        <w:tc>
          <w:tcPr>
            <w:tcW w:w="997" w:type="dxa"/>
            <w:shd w:val="clear" w:color="auto" w:fill="auto"/>
          </w:tcPr>
          <w:p w14:paraId="526887E4" w14:textId="77777777" w:rsidR="00F52E3F" w:rsidRPr="00A1115A" w:rsidRDefault="00F52E3F" w:rsidP="00406C7C">
            <w:pPr>
              <w:pStyle w:val="TAC"/>
              <w:rPr>
                <w:rFonts w:cs="Arial"/>
                <w:szCs w:val="18"/>
              </w:rPr>
            </w:pPr>
            <w:r w:rsidRPr="00A1115A">
              <w:t>1915.7</w:t>
            </w:r>
          </w:p>
        </w:tc>
        <w:tc>
          <w:tcPr>
            <w:tcW w:w="1077" w:type="dxa"/>
            <w:shd w:val="clear" w:color="auto" w:fill="auto"/>
          </w:tcPr>
          <w:p w14:paraId="0F320CD3" w14:textId="77777777" w:rsidR="00F52E3F" w:rsidRPr="00A1115A" w:rsidRDefault="00F52E3F" w:rsidP="00406C7C">
            <w:pPr>
              <w:pStyle w:val="TAC"/>
              <w:rPr>
                <w:rFonts w:cs="Arial"/>
                <w:szCs w:val="18"/>
              </w:rPr>
            </w:pPr>
            <w:r w:rsidRPr="00A1115A">
              <w:t>-41</w:t>
            </w:r>
          </w:p>
        </w:tc>
        <w:tc>
          <w:tcPr>
            <w:tcW w:w="959" w:type="dxa"/>
            <w:shd w:val="clear" w:color="auto" w:fill="auto"/>
          </w:tcPr>
          <w:p w14:paraId="0E22A9B6" w14:textId="77777777" w:rsidR="00F52E3F" w:rsidRPr="00A1115A" w:rsidRDefault="00F52E3F" w:rsidP="00406C7C">
            <w:pPr>
              <w:pStyle w:val="TAC"/>
              <w:rPr>
                <w:rFonts w:cs="Arial"/>
                <w:szCs w:val="18"/>
              </w:rPr>
            </w:pPr>
            <w:r w:rsidRPr="00A1115A">
              <w:t>0.3</w:t>
            </w:r>
          </w:p>
        </w:tc>
        <w:tc>
          <w:tcPr>
            <w:tcW w:w="1052" w:type="dxa"/>
            <w:shd w:val="clear" w:color="auto" w:fill="auto"/>
          </w:tcPr>
          <w:p w14:paraId="62D5614A" w14:textId="77777777" w:rsidR="00F52E3F" w:rsidRPr="00A1115A" w:rsidRDefault="00F52E3F" w:rsidP="00406C7C">
            <w:pPr>
              <w:pStyle w:val="TAC"/>
              <w:rPr>
                <w:rFonts w:cs="Arial"/>
                <w:szCs w:val="18"/>
                <w:lang w:eastAsia="zh-TW"/>
              </w:rPr>
            </w:pPr>
            <w:r>
              <w:rPr>
                <w:rFonts w:cs="Arial"/>
                <w:szCs w:val="18"/>
              </w:rPr>
              <w:t>5</w:t>
            </w:r>
          </w:p>
        </w:tc>
      </w:tr>
      <w:tr w:rsidR="00F52E3F" w:rsidRPr="00A1115A" w14:paraId="2C58A672" w14:textId="77777777" w:rsidTr="00406C7C">
        <w:tc>
          <w:tcPr>
            <w:tcW w:w="1508" w:type="dxa"/>
            <w:tcBorders>
              <w:bottom w:val="nil"/>
            </w:tcBorders>
            <w:shd w:val="clear" w:color="auto" w:fill="auto"/>
          </w:tcPr>
          <w:p w14:paraId="0380EE49" w14:textId="77777777" w:rsidR="00F52E3F" w:rsidRPr="00A1115A" w:rsidRDefault="00F52E3F" w:rsidP="00406C7C">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04421BDF" w14:textId="77777777" w:rsidR="00F52E3F" w:rsidRDefault="00F52E3F" w:rsidP="00406C7C">
            <w:pPr>
              <w:pStyle w:val="TAL"/>
            </w:pPr>
            <w:r>
              <w:rPr>
                <w:lang w:val="sv-FI"/>
              </w:rPr>
              <w:t xml:space="preserve">E-UTRA Band 1, 2, 3, 4, 5, 8,  12, 13, 14, 17, 24, 25, 26, 27, 28, 29, 30, 34, 39, 42, 44, 45, 48, 50, 51, 52, 54, 65, 66, 70, 71, 73, 74, 85, </w:t>
            </w:r>
            <w:r>
              <w:t>103</w:t>
            </w:r>
          </w:p>
          <w:p w14:paraId="7733FA13" w14:textId="77777777" w:rsidR="00F52E3F" w:rsidRPr="00A1115A" w:rsidRDefault="00F52E3F" w:rsidP="00406C7C">
            <w:pPr>
              <w:pStyle w:val="TAL"/>
              <w:rPr>
                <w:lang w:val="sv-FI"/>
              </w:rPr>
            </w:pPr>
            <w:r>
              <w:t>NR Band n77, n78, n100</w:t>
            </w:r>
          </w:p>
        </w:tc>
        <w:tc>
          <w:tcPr>
            <w:tcW w:w="972" w:type="dxa"/>
            <w:shd w:val="clear" w:color="auto" w:fill="auto"/>
          </w:tcPr>
          <w:p w14:paraId="200D905C"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367CACD" w14:textId="77777777" w:rsidR="00F52E3F" w:rsidRPr="00A1115A" w:rsidRDefault="00F52E3F" w:rsidP="00406C7C">
            <w:pPr>
              <w:pStyle w:val="TAC"/>
              <w:rPr>
                <w:rFonts w:cs="Arial"/>
                <w:szCs w:val="18"/>
              </w:rPr>
            </w:pPr>
            <w:r w:rsidRPr="00A1115A">
              <w:t>-</w:t>
            </w:r>
          </w:p>
        </w:tc>
        <w:tc>
          <w:tcPr>
            <w:tcW w:w="997" w:type="dxa"/>
            <w:shd w:val="clear" w:color="auto" w:fill="auto"/>
          </w:tcPr>
          <w:p w14:paraId="7FDBE8D8"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280A686" w14:textId="77777777" w:rsidR="00F52E3F" w:rsidRPr="00A1115A" w:rsidRDefault="00F52E3F" w:rsidP="00406C7C">
            <w:pPr>
              <w:pStyle w:val="TAC"/>
              <w:rPr>
                <w:rFonts w:cs="Arial"/>
                <w:szCs w:val="18"/>
              </w:rPr>
            </w:pPr>
            <w:r w:rsidRPr="00A1115A">
              <w:t>-50</w:t>
            </w:r>
          </w:p>
        </w:tc>
        <w:tc>
          <w:tcPr>
            <w:tcW w:w="959" w:type="dxa"/>
            <w:shd w:val="clear" w:color="auto" w:fill="auto"/>
          </w:tcPr>
          <w:p w14:paraId="0C81267E" w14:textId="77777777" w:rsidR="00F52E3F" w:rsidRPr="00A1115A" w:rsidRDefault="00F52E3F" w:rsidP="00406C7C">
            <w:pPr>
              <w:pStyle w:val="TAC"/>
              <w:rPr>
                <w:rFonts w:cs="Arial"/>
                <w:szCs w:val="18"/>
              </w:rPr>
            </w:pPr>
            <w:r w:rsidRPr="00A1115A">
              <w:t>1</w:t>
            </w:r>
          </w:p>
        </w:tc>
        <w:tc>
          <w:tcPr>
            <w:tcW w:w="1052" w:type="dxa"/>
            <w:shd w:val="clear" w:color="auto" w:fill="auto"/>
          </w:tcPr>
          <w:p w14:paraId="51AE7202" w14:textId="77777777" w:rsidR="00F52E3F" w:rsidRPr="00A1115A" w:rsidRDefault="00F52E3F" w:rsidP="00406C7C">
            <w:pPr>
              <w:pStyle w:val="TAC"/>
              <w:rPr>
                <w:rFonts w:cs="Arial"/>
                <w:szCs w:val="18"/>
                <w:lang w:eastAsia="zh-TW"/>
              </w:rPr>
            </w:pPr>
          </w:p>
        </w:tc>
      </w:tr>
      <w:tr w:rsidR="00F52E3F" w:rsidRPr="00A1115A" w14:paraId="447BEA51" w14:textId="77777777" w:rsidTr="00406C7C">
        <w:tc>
          <w:tcPr>
            <w:tcW w:w="1508" w:type="dxa"/>
            <w:tcBorders>
              <w:top w:val="nil"/>
              <w:bottom w:val="nil"/>
            </w:tcBorders>
            <w:shd w:val="clear" w:color="auto" w:fill="auto"/>
          </w:tcPr>
          <w:p w14:paraId="5FF63695" w14:textId="77777777" w:rsidR="00F52E3F" w:rsidRPr="00A1115A" w:rsidRDefault="00F52E3F" w:rsidP="00406C7C">
            <w:pPr>
              <w:pStyle w:val="TAC"/>
              <w:rPr>
                <w:rFonts w:cs="Arial"/>
                <w:lang w:eastAsia="zh-CN"/>
              </w:rPr>
            </w:pPr>
          </w:p>
        </w:tc>
        <w:tc>
          <w:tcPr>
            <w:tcW w:w="2620" w:type="dxa"/>
            <w:shd w:val="clear" w:color="auto" w:fill="auto"/>
          </w:tcPr>
          <w:p w14:paraId="0398E3CD" w14:textId="77777777" w:rsidR="00F52E3F" w:rsidRPr="00A1115A" w:rsidRDefault="00F52E3F" w:rsidP="00406C7C">
            <w:pPr>
              <w:pStyle w:val="TAL"/>
            </w:pPr>
            <w:r w:rsidRPr="00A1115A">
              <w:t>NR Band n79</w:t>
            </w:r>
          </w:p>
        </w:tc>
        <w:tc>
          <w:tcPr>
            <w:tcW w:w="972" w:type="dxa"/>
            <w:shd w:val="clear" w:color="auto" w:fill="auto"/>
          </w:tcPr>
          <w:p w14:paraId="1B67D1A4"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8E253D2" w14:textId="77777777" w:rsidR="00F52E3F" w:rsidRPr="00A1115A" w:rsidRDefault="00F52E3F" w:rsidP="00406C7C">
            <w:pPr>
              <w:pStyle w:val="TAC"/>
              <w:rPr>
                <w:rFonts w:cs="Arial"/>
                <w:szCs w:val="18"/>
              </w:rPr>
            </w:pPr>
            <w:r w:rsidRPr="00A1115A">
              <w:t>-</w:t>
            </w:r>
          </w:p>
        </w:tc>
        <w:tc>
          <w:tcPr>
            <w:tcW w:w="997" w:type="dxa"/>
            <w:shd w:val="clear" w:color="auto" w:fill="auto"/>
          </w:tcPr>
          <w:p w14:paraId="1DB697ED"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00EF23A9" w14:textId="77777777" w:rsidR="00F52E3F" w:rsidRPr="00A1115A" w:rsidRDefault="00F52E3F" w:rsidP="00406C7C">
            <w:pPr>
              <w:pStyle w:val="TAC"/>
              <w:rPr>
                <w:rFonts w:cs="Arial"/>
                <w:szCs w:val="18"/>
              </w:rPr>
            </w:pPr>
            <w:r w:rsidRPr="00A1115A">
              <w:t>-50</w:t>
            </w:r>
          </w:p>
        </w:tc>
        <w:tc>
          <w:tcPr>
            <w:tcW w:w="959" w:type="dxa"/>
            <w:shd w:val="clear" w:color="auto" w:fill="auto"/>
          </w:tcPr>
          <w:p w14:paraId="7137C596" w14:textId="77777777" w:rsidR="00F52E3F" w:rsidRPr="00A1115A" w:rsidRDefault="00F52E3F" w:rsidP="00406C7C">
            <w:pPr>
              <w:pStyle w:val="TAC"/>
              <w:rPr>
                <w:rFonts w:cs="Arial"/>
                <w:szCs w:val="18"/>
              </w:rPr>
            </w:pPr>
            <w:r w:rsidRPr="00A1115A">
              <w:t>1</w:t>
            </w:r>
          </w:p>
        </w:tc>
        <w:tc>
          <w:tcPr>
            <w:tcW w:w="1052" w:type="dxa"/>
            <w:shd w:val="clear" w:color="auto" w:fill="auto"/>
          </w:tcPr>
          <w:p w14:paraId="03A3F85E" w14:textId="77777777" w:rsidR="00F52E3F" w:rsidRPr="00A1115A" w:rsidRDefault="00F52E3F" w:rsidP="00406C7C">
            <w:pPr>
              <w:pStyle w:val="TAC"/>
              <w:rPr>
                <w:rFonts w:cs="Arial"/>
                <w:szCs w:val="18"/>
                <w:lang w:eastAsia="zh-TW"/>
              </w:rPr>
            </w:pPr>
            <w:r>
              <w:t xml:space="preserve">2, </w:t>
            </w:r>
            <w:r w:rsidRPr="00A1115A">
              <w:t>4</w:t>
            </w:r>
          </w:p>
        </w:tc>
      </w:tr>
      <w:tr w:rsidR="00F52E3F" w:rsidRPr="00A1115A" w14:paraId="760B3272" w14:textId="77777777" w:rsidTr="00406C7C">
        <w:tc>
          <w:tcPr>
            <w:tcW w:w="1508" w:type="dxa"/>
            <w:tcBorders>
              <w:top w:val="nil"/>
              <w:bottom w:val="nil"/>
            </w:tcBorders>
            <w:shd w:val="clear" w:color="auto" w:fill="auto"/>
          </w:tcPr>
          <w:p w14:paraId="60D8F9CB" w14:textId="77777777" w:rsidR="00F52E3F" w:rsidRPr="00A1115A" w:rsidRDefault="00F52E3F" w:rsidP="00406C7C">
            <w:pPr>
              <w:pStyle w:val="TAC"/>
              <w:rPr>
                <w:rFonts w:cs="Arial"/>
                <w:lang w:eastAsia="zh-CN"/>
              </w:rPr>
            </w:pPr>
          </w:p>
        </w:tc>
        <w:tc>
          <w:tcPr>
            <w:tcW w:w="2620" w:type="dxa"/>
            <w:shd w:val="clear" w:color="auto" w:fill="auto"/>
          </w:tcPr>
          <w:p w14:paraId="7EF3CED0" w14:textId="77777777" w:rsidR="00F52E3F" w:rsidRPr="00A1115A" w:rsidRDefault="00F52E3F" w:rsidP="00406C7C">
            <w:pPr>
              <w:pStyle w:val="TAL"/>
            </w:pPr>
            <w:r w:rsidRPr="00A1115A">
              <w:t>E-UTRA Band 9, 11, 18, 19, 21</w:t>
            </w:r>
          </w:p>
        </w:tc>
        <w:tc>
          <w:tcPr>
            <w:tcW w:w="972" w:type="dxa"/>
            <w:shd w:val="clear" w:color="auto" w:fill="auto"/>
          </w:tcPr>
          <w:p w14:paraId="6A51FB3E"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6207920" w14:textId="77777777" w:rsidR="00F52E3F" w:rsidRPr="00A1115A" w:rsidRDefault="00F52E3F" w:rsidP="00406C7C">
            <w:pPr>
              <w:pStyle w:val="TAC"/>
              <w:rPr>
                <w:rFonts w:cs="Arial"/>
                <w:szCs w:val="18"/>
              </w:rPr>
            </w:pPr>
            <w:r w:rsidRPr="00A1115A">
              <w:t>-</w:t>
            </w:r>
          </w:p>
        </w:tc>
        <w:tc>
          <w:tcPr>
            <w:tcW w:w="997" w:type="dxa"/>
            <w:shd w:val="clear" w:color="auto" w:fill="auto"/>
          </w:tcPr>
          <w:p w14:paraId="06D3A748"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00C522CB" w14:textId="77777777" w:rsidR="00F52E3F" w:rsidRPr="00A1115A" w:rsidRDefault="00F52E3F" w:rsidP="00406C7C">
            <w:pPr>
              <w:pStyle w:val="TAC"/>
              <w:rPr>
                <w:rFonts w:cs="Arial"/>
                <w:szCs w:val="18"/>
              </w:rPr>
            </w:pPr>
            <w:r w:rsidRPr="00A1115A">
              <w:t>-50</w:t>
            </w:r>
          </w:p>
        </w:tc>
        <w:tc>
          <w:tcPr>
            <w:tcW w:w="959" w:type="dxa"/>
            <w:shd w:val="clear" w:color="auto" w:fill="auto"/>
          </w:tcPr>
          <w:p w14:paraId="25D46A9D" w14:textId="77777777" w:rsidR="00F52E3F" w:rsidRPr="00A1115A" w:rsidRDefault="00F52E3F" w:rsidP="00406C7C">
            <w:pPr>
              <w:pStyle w:val="TAC"/>
              <w:rPr>
                <w:rFonts w:cs="Arial"/>
                <w:szCs w:val="18"/>
              </w:rPr>
            </w:pPr>
            <w:r w:rsidRPr="00A1115A">
              <w:t>1</w:t>
            </w:r>
          </w:p>
        </w:tc>
        <w:tc>
          <w:tcPr>
            <w:tcW w:w="1052" w:type="dxa"/>
            <w:shd w:val="clear" w:color="auto" w:fill="auto"/>
          </w:tcPr>
          <w:p w14:paraId="610ACA99" w14:textId="77777777" w:rsidR="00F52E3F" w:rsidRPr="00A1115A" w:rsidRDefault="00F52E3F" w:rsidP="00406C7C">
            <w:pPr>
              <w:pStyle w:val="TAC"/>
              <w:rPr>
                <w:rFonts w:cs="Arial"/>
                <w:szCs w:val="18"/>
                <w:lang w:eastAsia="zh-TW"/>
              </w:rPr>
            </w:pPr>
            <w:r w:rsidRPr="00A1115A">
              <w:t>6</w:t>
            </w:r>
          </w:p>
        </w:tc>
      </w:tr>
      <w:tr w:rsidR="00F52E3F" w:rsidRPr="00A1115A" w14:paraId="59DB64B0" w14:textId="77777777" w:rsidTr="00406C7C">
        <w:tc>
          <w:tcPr>
            <w:tcW w:w="1508" w:type="dxa"/>
            <w:tcBorders>
              <w:top w:val="nil"/>
              <w:bottom w:val="nil"/>
            </w:tcBorders>
            <w:shd w:val="clear" w:color="auto" w:fill="auto"/>
          </w:tcPr>
          <w:p w14:paraId="269B4649" w14:textId="77777777" w:rsidR="00F52E3F" w:rsidRPr="00A1115A" w:rsidRDefault="00F52E3F" w:rsidP="00406C7C">
            <w:pPr>
              <w:pStyle w:val="TAC"/>
              <w:rPr>
                <w:rFonts w:cs="Arial"/>
                <w:lang w:eastAsia="zh-CN"/>
              </w:rPr>
            </w:pPr>
          </w:p>
        </w:tc>
        <w:tc>
          <w:tcPr>
            <w:tcW w:w="2620" w:type="dxa"/>
            <w:shd w:val="clear" w:color="auto" w:fill="auto"/>
          </w:tcPr>
          <w:p w14:paraId="2DE43690" w14:textId="77777777" w:rsidR="00F52E3F" w:rsidRPr="00A1115A" w:rsidRDefault="00F52E3F" w:rsidP="00406C7C">
            <w:pPr>
              <w:pStyle w:val="TAL"/>
            </w:pPr>
            <w:r w:rsidRPr="001C0CC4">
              <w:t>E-UTRA Band</w:t>
            </w:r>
            <w:r>
              <w:rPr>
                <w:rFonts w:hint="eastAsia"/>
                <w:lang w:eastAsia="zh-CN"/>
              </w:rPr>
              <w:t xml:space="preserve"> 40</w:t>
            </w:r>
          </w:p>
        </w:tc>
        <w:tc>
          <w:tcPr>
            <w:tcW w:w="972" w:type="dxa"/>
            <w:shd w:val="clear" w:color="auto" w:fill="auto"/>
          </w:tcPr>
          <w:p w14:paraId="270DF633" w14:textId="77777777" w:rsidR="00F52E3F" w:rsidRPr="00A1115A" w:rsidRDefault="00F52E3F" w:rsidP="00406C7C">
            <w:pPr>
              <w:pStyle w:val="TAC"/>
            </w:pPr>
            <w:proofErr w:type="spellStart"/>
            <w:r w:rsidRPr="001C0CC4">
              <w:t>F</w:t>
            </w:r>
            <w:r w:rsidRPr="001C0CC4">
              <w:rPr>
                <w:vertAlign w:val="subscript"/>
              </w:rPr>
              <w:t>DL_low</w:t>
            </w:r>
            <w:proofErr w:type="spellEnd"/>
          </w:p>
        </w:tc>
        <w:tc>
          <w:tcPr>
            <w:tcW w:w="591" w:type="dxa"/>
            <w:shd w:val="clear" w:color="auto" w:fill="auto"/>
          </w:tcPr>
          <w:p w14:paraId="5DAACBBB" w14:textId="77777777" w:rsidR="00F52E3F" w:rsidRPr="00A1115A" w:rsidRDefault="00F52E3F" w:rsidP="00406C7C">
            <w:pPr>
              <w:pStyle w:val="TAC"/>
              <w:rPr>
                <w:rFonts w:cs="Arial"/>
                <w:szCs w:val="18"/>
              </w:rPr>
            </w:pPr>
            <w:r w:rsidRPr="001C0CC4">
              <w:t>-</w:t>
            </w:r>
          </w:p>
        </w:tc>
        <w:tc>
          <w:tcPr>
            <w:tcW w:w="997" w:type="dxa"/>
            <w:shd w:val="clear" w:color="auto" w:fill="auto"/>
          </w:tcPr>
          <w:p w14:paraId="7C56B087" w14:textId="77777777" w:rsidR="00F52E3F" w:rsidRPr="00A1115A" w:rsidRDefault="00F52E3F" w:rsidP="00406C7C">
            <w:pPr>
              <w:pStyle w:val="TAC"/>
            </w:pPr>
            <w:proofErr w:type="spellStart"/>
            <w:r w:rsidRPr="001C0CC4">
              <w:t>F</w:t>
            </w:r>
            <w:r w:rsidRPr="001C0CC4">
              <w:rPr>
                <w:vertAlign w:val="subscript"/>
              </w:rPr>
              <w:t>DL_high</w:t>
            </w:r>
            <w:proofErr w:type="spellEnd"/>
          </w:p>
        </w:tc>
        <w:tc>
          <w:tcPr>
            <w:tcW w:w="1077" w:type="dxa"/>
            <w:shd w:val="clear" w:color="auto" w:fill="auto"/>
          </w:tcPr>
          <w:p w14:paraId="24BF24F4" w14:textId="77777777" w:rsidR="00F52E3F" w:rsidRPr="00A1115A" w:rsidRDefault="00F52E3F" w:rsidP="00406C7C">
            <w:pPr>
              <w:pStyle w:val="TAC"/>
            </w:pPr>
            <w:r>
              <w:rPr>
                <w:rFonts w:hint="eastAsia"/>
                <w:lang w:eastAsia="zh-CN"/>
              </w:rPr>
              <w:t>-40</w:t>
            </w:r>
          </w:p>
        </w:tc>
        <w:tc>
          <w:tcPr>
            <w:tcW w:w="959" w:type="dxa"/>
            <w:shd w:val="clear" w:color="auto" w:fill="auto"/>
          </w:tcPr>
          <w:p w14:paraId="53F96C7F" w14:textId="77777777" w:rsidR="00F52E3F" w:rsidRPr="00A1115A" w:rsidRDefault="00F52E3F" w:rsidP="00406C7C">
            <w:pPr>
              <w:pStyle w:val="TAC"/>
            </w:pPr>
            <w:r>
              <w:rPr>
                <w:rFonts w:hint="eastAsia"/>
                <w:lang w:eastAsia="zh-CN"/>
              </w:rPr>
              <w:t>1</w:t>
            </w:r>
          </w:p>
        </w:tc>
        <w:tc>
          <w:tcPr>
            <w:tcW w:w="1052" w:type="dxa"/>
            <w:shd w:val="clear" w:color="auto" w:fill="auto"/>
          </w:tcPr>
          <w:p w14:paraId="22C42565" w14:textId="77777777" w:rsidR="00F52E3F" w:rsidRPr="00A1115A" w:rsidRDefault="00F52E3F" w:rsidP="00406C7C">
            <w:pPr>
              <w:pStyle w:val="TAC"/>
            </w:pPr>
          </w:p>
        </w:tc>
      </w:tr>
      <w:tr w:rsidR="00F52E3F" w:rsidRPr="00A1115A" w14:paraId="0A387635" w14:textId="77777777" w:rsidTr="00406C7C">
        <w:tc>
          <w:tcPr>
            <w:tcW w:w="1508" w:type="dxa"/>
            <w:tcBorders>
              <w:top w:val="nil"/>
            </w:tcBorders>
            <w:shd w:val="clear" w:color="auto" w:fill="auto"/>
          </w:tcPr>
          <w:p w14:paraId="50B29B56" w14:textId="77777777" w:rsidR="00F52E3F" w:rsidRPr="00A1115A" w:rsidRDefault="00F52E3F" w:rsidP="00406C7C">
            <w:pPr>
              <w:pStyle w:val="TAC"/>
              <w:rPr>
                <w:rFonts w:cs="Arial"/>
                <w:lang w:eastAsia="zh-CN"/>
              </w:rPr>
            </w:pPr>
          </w:p>
        </w:tc>
        <w:tc>
          <w:tcPr>
            <w:tcW w:w="2620" w:type="dxa"/>
            <w:shd w:val="clear" w:color="auto" w:fill="auto"/>
          </w:tcPr>
          <w:p w14:paraId="6EFE258E" w14:textId="77777777" w:rsidR="00F52E3F" w:rsidRPr="00A1115A" w:rsidRDefault="00F52E3F" w:rsidP="00406C7C">
            <w:pPr>
              <w:pStyle w:val="TAL"/>
            </w:pPr>
            <w:r w:rsidRPr="00A1115A">
              <w:t>Frequency range</w:t>
            </w:r>
          </w:p>
        </w:tc>
        <w:tc>
          <w:tcPr>
            <w:tcW w:w="972" w:type="dxa"/>
            <w:shd w:val="clear" w:color="auto" w:fill="auto"/>
          </w:tcPr>
          <w:p w14:paraId="26F3A755" w14:textId="77777777" w:rsidR="00F52E3F" w:rsidRPr="00A1115A" w:rsidRDefault="00F52E3F" w:rsidP="00406C7C">
            <w:pPr>
              <w:pStyle w:val="TAC"/>
              <w:rPr>
                <w:rFonts w:cs="Arial"/>
                <w:szCs w:val="18"/>
              </w:rPr>
            </w:pPr>
            <w:r w:rsidRPr="00A1115A">
              <w:t>1884.5</w:t>
            </w:r>
          </w:p>
        </w:tc>
        <w:tc>
          <w:tcPr>
            <w:tcW w:w="591" w:type="dxa"/>
            <w:shd w:val="clear" w:color="auto" w:fill="auto"/>
          </w:tcPr>
          <w:p w14:paraId="6C672D56" w14:textId="77777777" w:rsidR="00F52E3F" w:rsidRPr="00A1115A" w:rsidRDefault="00F52E3F" w:rsidP="00406C7C">
            <w:pPr>
              <w:pStyle w:val="TAC"/>
              <w:rPr>
                <w:rFonts w:cs="Arial"/>
                <w:szCs w:val="18"/>
              </w:rPr>
            </w:pPr>
          </w:p>
        </w:tc>
        <w:tc>
          <w:tcPr>
            <w:tcW w:w="997" w:type="dxa"/>
            <w:shd w:val="clear" w:color="auto" w:fill="auto"/>
          </w:tcPr>
          <w:p w14:paraId="4D4324B1" w14:textId="77777777" w:rsidR="00F52E3F" w:rsidRPr="00A1115A" w:rsidRDefault="00F52E3F" w:rsidP="00406C7C">
            <w:pPr>
              <w:pStyle w:val="TAC"/>
              <w:rPr>
                <w:rFonts w:cs="Arial"/>
                <w:szCs w:val="18"/>
              </w:rPr>
            </w:pPr>
            <w:r w:rsidRPr="00A1115A">
              <w:t>1915.7</w:t>
            </w:r>
          </w:p>
        </w:tc>
        <w:tc>
          <w:tcPr>
            <w:tcW w:w="1077" w:type="dxa"/>
            <w:shd w:val="clear" w:color="auto" w:fill="auto"/>
          </w:tcPr>
          <w:p w14:paraId="23E37C3C" w14:textId="77777777" w:rsidR="00F52E3F" w:rsidRPr="00A1115A" w:rsidRDefault="00F52E3F" w:rsidP="00406C7C">
            <w:pPr>
              <w:pStyle w:val="TAC"/>
              <w:rPr>
                <w:rFonts w:cs="Arial"/>
                <w:szCs w:val="18"/>
              </w:rPr>
            </w:pPr>
            <w:r w:rsidRPr="00A1115A">
              <w:t>-41</w:t>
            </w:r>
          </w:p>
        </w:tc>
        <w:tc>
          <w:tcPr>
            <w:tcW w:w="959" w:type="dxa"/>
            <w:shd w:val="clear" w:color="auto" w:fill="auto"/>
          </w:tcPr>
          <w:p w14:paraId="6921CCC8" w14:textId="77777777" w:rsidR="00F52E3F" w:rsidRPr="00A1115A" w:rsidRDefault="00F52E3F" w:rsidP="00406C7C">
            <w:pPr>
              <w:pStyle w:val="TAC"/>
              <w:rPr>
                <w:rFonts w:cs="Arial"/>
                <w:szCs w:val="18"/>
              </w:rPr>
            </w:pPr>
            <w:r w:rsidRPr="00A1115A">
              <w:t>0.3</w:t>
            </w:r>
          </w:p>
        </w:tc>
        <w:tc>
          <w:tcPr>
            <w:tcW w:w="1052" w:type="dxa"/>
            <w:shd w:val="clear" w:color="auto" w:fill="auto"/>
          </w:tcPr>
          <w:p w14:paraId="50B9FD55" w14:textId="77777777" w:rsidR="00F52E3F" w:rsidRPr="00A1115A" w:rsidRDefault="00F52E3F" w:rsidP="00406C7C">
            <w:pPr>
              <w:pStyle w:val="TAC"/>
              <w:rPr>
                <w:rFonts w:cs="Arial"/>
                <w:szCs w:val="18"/>
                <w:lang w:eastAsia="zh-TW"/>
              </w:rPr>
            </w:pPr>
            <w:r w:rsidRPr="00A1115A">
              <w:t>5, 6</w:t>
            </w:r>
          </w:p>
        </w:tc>
      </w:tr>
      <w:tr w:rsidR="00F52E3F" w:rsidRPr="00A1115A" w14:paraId="1DFD1B1C" w14:textId="77777777" w:rsidTr="00406C7C">
        <w:tc>
          <w:tcPr>
            <w:tcW w:w="1508" w:type="dxa"/>
            <w:tcBorders>
              <w:bottom w:val="single" w:sz="4" w:space="0" w:color="auto"/>
            </w:tcBorders>
            <w:shd w:val="clear" w:color="auto" w:fill="auto"/>
          </w:tcPr>
          <w:p w14:paraId="331B77F1" w14:textId="77777777" w:rsidR="00F52E3F" w:rsidRPr="00A1115A" w:rsidRDefault="00F52E3F" w:rsidP="00406C7C">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3FD5243B" w14:textId="77777777" w:rsidR="00F52E3F" w:rsidRPr="00A1115A" w:rsidRDefault="00F52E3F" w:rsidP="00406C7C">
            <w:pPr>
              <w:pStyle w:val="TAL"/>
            </w:pPr>
            <w:r w:rsidRPr="00A93EE2">
              <w:t xml:space="preserve">E-UTRA Band 2, 4, 5, 12, 13, 14, 17, 24, 25, 26, 29, 30, 41, 50, 51, </w:t>
            </w:r>
            <w:r>
              <w:rPr>
                <w:lang w:val="sv-FI"/>
              </w:rPr>
              <w:t xml:space="preserve">54, </w:t>
            </w:r>
            <w:r w:rsidRPr="00A93EE2">
              <w:t>66, 70, 71, 74, 85</w:t>
            </w:r>
            <w:r>
              <w:t>, 103</w:t>
            </w:r>
          </w:p>
        </w:tc>
        <w:tc>
          <w:tcPr>
            <w:tcW w:w="972" w:type="dxa"/>
            <w:shd w:val="clear" w:color="auto" w:fill="auto"/>
          </w:tcPr>
          <w:p w14:paraId="6EDBB071"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D0CC40D" w14:textId="77777777" w:rsidR="00F52E3F" w:rsidRPr="00A1115A" w:rsidRDefault="00F52E3F" w:rsidP="00406C7C">
            <w:pPr>
              <w:pStyle w:val="TAC"/>
              <w:rPr>
                <w:rFonts w:cs="Arial"/>
                <w:szCs w:val="18"/>
              </w:rPr>
            </w:pPr>
            <w:r w:rsidRPr="00A1115A">
              <w:t>-</w:t>
            </w:r>
          </w:p>
        </w:tc>
        <w:tc>
          <w:tcPr>
            <w:tcW w:w="997" w:type="dxa"/>
            <w:shd w:val="clear" w:color="auto" w:fill="auto"/>
          </w:tcPr>
          <w:p w14:paraId="6DCA213A"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7E69ADAB" w14:textId="77777777" w:rsidR="00F52E3F" w:rsidRPr="00A1115A" w:rsidRDefault="00F52E3F" w:rsidP="00406C7C">
            <w:pPr>
              <w:pStyle w:val="TAC"/>
              <w:rPr>
                <w:rFonts w:cs="Arial"/>
                <w:szCs w:val="18"/>
              </w:rPr>
            </w:pPr>
            <w:r w:rsidRPr="00A1115A">
              <w:t>-50</w:t>
            </w:r>
          </w:p>
        </w:tc>
        <w:tc>
          <w:tcPr>
            <w:tcW w:w="959" w:type="dxa"/>
            <w:shd w:val="clear" w:color="auto" w:fill="auto"/>
          </w:tcPr>
          <w:p w14:paraId="37388636" w14:textId="77777777" w:rsidR="00F52E3F" w:rsidRPr="00A1115A" w:rsidRDefault="00F52E3F" w:rsidP="00406C7C">
            <w:pPr>
              <w:pStyle w:val="TAC"/>
              <w:rPr>
                <w:rFonts w:cs="Arial"/>
                <w:szCs w:val="18"/>
              </w:rPr>
            </w:pPr>
            <w:r w:rsidRPr="00A1115A">
              <w:t>1</w:t>
            </w:r>
          </w:p>
        </w:tc>
        <w:tc>
          <w:tcPr>
            <w:tcW w:w="1052" w:type="dxa"/>
            <w:shd w:val="clear" w:color="auto" w:fill="auto"/>
          </w:tcPr>
          <w:p w14:paraId="0E81A0A9" w14:textId="77777777" w:rsidR="00F52E3F" w:rsidRPr="00A1115A" w:rsidRDefault="00F52E3F" w:rsidP="00406C7C">
            <w:pPr>
              <w:pStyle w:val="TAC"/>
              <w:rPr>
                <w:rFonts w:cs="Arial"/>
                <w:szCs w:val="18"/>
                <w:lang w:eastAsia="zh-TW"/>
              </w:rPr>
            </w:pPr>
          </w:p>
        </w:tc>
      </w:tr>
      <w:tr w:rsidR="00F52E3F" w:rsidRPr="00A1115A" w14:paraId="17487411" w14:textId="77777777" w:rsidTr="00406C7C">
        <w:tc>
          <w:tcPr>
            <w:tcW w:w="1508" w:type="dxa"/>
            <w:tcBorders>
              <w:bottom w:val="nil"/>
            </w:tcBorders>
            <w:shd w:val="clear" w:color="auto" w:fill="auto"/>
          </w:tcPr>
          <w:p w14:paraId="1205BEFE" w14:textId="77777777" w:rsidR="00F52E3F" w:rsidRPr="00A1115A" w:rsidRDefault="00F52E3F" w:rsidP="00406C7C">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017CC422" w14:textId="77777777" w:rsidR="00F52E3F" w:rsidRPr="00A1115A" w:rsidRDefault="00F52E3F" w:rsidP="00406C7C">
            <w:pPr>
              <w:pStyle w:val="TAL"/>
            </w:pPr>
            <w:r>
              <w:t xml:space="preserve">E-UTRA Band 1, 3, 5, 7, 8, 11, 18, 19, 20, 21, 26, 28, 34, 39, 40, 41, </w:t>
            </w:r>
            <w:r>
              <w:rPr>
                <w:lang w:val="sv-FI"/>
              </w:rPr>
              <w:t xml:space="preserve">54, </w:t>
            </w:r>
            <w:r>
              <w:t>65, n100, n101</w:t>
            </w:r>
          </w:p>
        </w:tc>
        <w:tc>
          <w:tcPr>
            <w:tcW w:w="972" w:type="dxa"/>
            <w:shd w:val="clear" w:color="auto" w:fill="auto"/>
          </w:tcPr>
          <w:p w14:paraId="2A7D061F"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1960AED4" w14:textId="77777777" w:rsidR="00F52E3F" w:rsidRPr="00A1115A" w:rsidRDefault="00F52E3F" w:rsidP="00406C7C">
            <w:pPr>
              <w:pStyle w:val="TAC"/>
              <w:rPr>
                <w:rFonts w:cs="Arial"/>
                <w:szCs w:val="18"/>
              </w:rPr>
            </w:pPr>
            <w:r w:rsidRPr="00A1115A">
              <w:t>-</w:t>
            </w:r>
          </w:p>
        </w:tc>
        <w:tc>
          <w:tcPr>
            <w:tcW w:w="997" w:type="dxa"/>
            <w:shd w:val="clear" w:color="auto" w:fill="auto"/>
          </w:tcPr>
          <w:p w14:paraId="2D1FB8A5"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4FB67EC" w14:textId="77777777" w:rsidR="00F52E3F" w:rsidRPr="00A1115A" w:rsidRDefault="00F52E3F" w:rsidP="00406C7C">
            <w:pPr>
              <w:pStyle w:val="TAC"/>
              <w:rPr>
                <w:rFonts w:cs="Arial"/>
                <w:szCs w:val="18"/>
              </w:rPr>
            </w:pPr>
            <w:r w:rsidRPr="00A1115A">
              <w:t>-50</w:t>
            </w:r>
          </w:p>
        </w:tc>
        <w:tc>
          <w:tcPr>
            <w:tcW w:w="959" w:type="dxa"/>
            <w:shd w:val="clear" w:color="auto" w:fill="auto"/>
          </w:tcPr>
          <w:p w14:paraId="2BCE9FFD" w14:textId="77777777" w:rsidR="00F52E3F" w:rsidRPr="00A1115A" w:rsidRDefault="00F52E3F" w:rsidP="00406C7C">
            <w:pPr>
              <w:pStyle w:val="TAC"/>
              <w:rPr>
                <w:rFonts w:cs="Arial"/>
                <w:szCs w:val="18"/>
              </w:rPr>
            </w:pPr>
            <w:r w:rsidRPr="00A1115A">
              <w:t>1</w:t>
            </w:r>
          </w:p>
        </w:tc>
        <w:tc>
          <w:tcPr>
            <w:tcW w:w="1052" w:type="dxa"/>
            <w:shd w:val="clear" w:color="auto" w:fill="auto"/>
          </w:tcPr>
          <w:p w14:paraId="30DC878A" w14:textId="77777777" w:rsidR="00F52E3F" w:rsidRPr="00A1115A" w:rsidRDefault="00F52E3F" w:rsidP="00406C7C">
            <w:pPr>
              <w:pStyle w:val="TAC"/>
              <w:rPr>
                <w:rFonts w:cs="Arial"/>
                <w:szCs w:val="18"/>
                <w:lang w:eastAsia="zh-TW"/>
              </w:rPr>
            </w:pPr>
          </w:p>
        </w:tc>
      </w:tr>
      <w:tr w:rsidR="00F52E3F" w:rsidRPr="00A1115A" w14:paraId="5624563A" w14:textId="77777777" w:rsidTr="00406C7C">
        <w:tc>
          <w:tcPr>
            <w:tcW w:w="1508" w:type="dxa"/>
            <w:tcBorders>
              <w:top w:val="nil"/>
              <w:bottom w:val="single" w:sz="4" w:space="0" w:color="auto"/>
            </w:tcBorders>
            <w:shd w:val="clear" w:color="auto" w:fill="auto"/>
          </w:tcPr>
          <w:p w14:paraId="5199717A" w14:textId="77777777" w:rsidR="00F52E3F" w:rsidRPr="00A1115A" w:rsidRDefault="00F52E3F" w:rsidP="00406C7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06A3277C" w14:textId="77777777" w:rsidR="00F52E3F" w:rsidRPr="00A1115A" w:rsidRDefault="00F52E3F" w:rsidP="00406C7C">
            <w:pPr>
              <w:pStyle w:val="TAL"/>
            </w:pPr>
            <w:r>
              <w:t>Frequency range</w:t>
            </w:r>
          </w:p>
        </w:tc>
        <w:tc>
          <w:tcPr>
            <w:tcW w:w="972" w:type="dxa"/>
            <w:shd w:val="clear" w:color="auto" w:fill="auto"/>
          </w:tcPr>
          <w:p w14:paraId="3C2E66DC" w14:textId="77777777" w:rsidR="00F52E3F" w:rsidRPr="00A1115A" w:rsidRDefault="00F52E3F" w:rsidP="00406C7C">
            <w:pPr>
              <w:pStyle w:val="TAC"/>
              <w:rPr>
                <w:rFonts w:cs="Arial"/>
                <w:szCs w:val="18"/>
              </w:rPr>
            </w:pPr>
            <w:r w:rsidRPr="00A1115A">
              <w:t>1884.5</w:t>
            </w:r>
          </w:p>
        </w:tc>
        <w:tc>
          <w:tcPr>
            <w:tcW w:w="591" w:type="dxa"/>
            <w:shd w:val="clear" w:color="auto" w:fill="auto"/>
          </w:tcPr>
          <w:p w14:paraId="5B2CE335" w14:textId="77777777" w:rsidR="00F52E3F" w:rsidRPr="00A1115A" w:rsidRDefault="00F52E3F" w:rsidP="00406C7C">
            <w:pPr>
              <w:pStyle w:val="TAC"/>
              <w:rPr>
                <w:rFonts w:cs="Arial"/>
                <w:szCs w:val="18"/>
              </w:rPr>
            </w:pPr>
            <w:r w:rsidRPr="00A1115A">
              <w:t>-</w:t>
            </w:r>
          </w:p>
        </w:tc>
        <w:tc>
          <w:tcPr>
            <w:tcW w:w="997" w:type="dxa"/>
            <w:shd w:val="clear" w:color="auto" w:fill="auto"/>
          </w:tcPr>
          <w:p w14:paraId="64154790" w14:textId="77777777" w:rsidR="00F52E3F" w:rsidRPr="00A1115A" w:rsidRDefault="00F52E3F" w:rsidP="00406C7C">
            <w:pPr>
              <w:pStyle w:val="TAC"/>
              <w:rPr>
                <w:rFonts w:cs="Arial"/>
                <w:szCs w:val="18"/>
              </w:rPr>
            </w:pPr>
            <w:r w:rsidRPr="00A1115A">
              <w:t>1915.7</w:t>
            </w:r>
          </w:p>
        </w:tc>
        <w:tc>
          <w:tcPr>
            <w:tcW w:w="1077" w:type="dxa"/>
            <w:shd w:val="clear" w:color="auto" w:fill="auto"/>
          </w:tcPr>
          <w:p w14:paraId="1F673AF4" w14:textId="77777777" w:rsidR="00F52E3F" w:rsidRPr="00A1115A" w:rsidRDefault="00F52E3F" w:rsidP="00406C7C">
            <w:pPr>
              <w:pStyle w:val="TAC"/>
              <w:rPr>
                <w:rFonts w:cs="Arial"/>
                <w:szCs w:val="18"/>
              </w:rPr>
            </w:pPr>
            <w:r w:rsidRPr="00A1115A">
              <w:t>-41</w:t>
            </w:r>
          </w:p>
        </w:tc>
        <w:tc>
          <w:tcPr>
            <w:tcW w:w="959" w:type="dxa"/>
            <w:shd w:val="clear" w:color="auto" w:fill="auto"/>
          </w:tcPr>
          <w:p w14:paraId="564D5BBC" w14:textId="77777777" w:rsidR="00F52E3F" w:rsidRPr="00A1115A" w:rsidRDefault="00F52E3F" w:rsidP="00406C7C">
            <w:pPr>
              <w:pStyle w:val="TAC"/>
              <w:rPr>
                <w:rFonts w:cs="Arial"/>
                <w:szCs w:val="18"/>
              </w:rPr>
            </w:pPr>
            <w:r w:rsidRPr="00A1115A">
              <w:t>0.3</w:t>
            </w:r>
          </w:p>
        </w:tc>
        <w:tc>
          <w:tcPr>
            <w:tcW w:w="1052" w:type="dxa"/>
            <w:shd w:val="clear" w:color="auto" w:fill="auto"/>
          </w:tcPr>
          <w:p w14:paraId="70C524DE" w14:textId="77777777" w:rsidR="00F52E3F" w:rsidRPr="00A1115A" w:rsidRDefault="00F52E3F" w:rsidP="00406C7C">
            <w:pPr>
              <w:pStyle w:val="TAC"/>
              <w:rPr>
                <w:rFonts w:cs="Arial"/>
                <w:szCs w:val="18"/>
                <w:lang w:eastAsia="zh-TW"/>
              </w:rPr>
            </w:pPr>
            <w:r w:rsidRPr="00A1115A">
              <w:t>5</w:t>
            </w:r>
          </w:p>
        </w:tc>
      </w:tr>
      <w:tr w:rsidR="00F52E3F" w:rsidRPr="00A1115A" w14:paraId="6A70327B" w14:textId="77777777" w:rsidTr="00406C7C">
        <w:tc>
          <w:tcPr>
            <w:tcW w:w="1508" w:type="dxa"/>
            <w:tcBorders>
              <w:bottom w:val="nil"/>
            </w:tcBorders>
            <w:shd w:val="clear" w:color="auto" w:fill="auto"/>
          </w:tcPr>
          <w:p w14:paraId="4B0CD965" w14:textId="77777777" w:rsidR="00F52E3F" w:rsidRPr="00A1115A" w:rsidRDefault="00F52E3F" w:rsidP="00406C7C">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46FCC7DD" w14:textId="77777777" w:rsidR="00F52E3F" w:rsidRPr="00A1115A" w:rsidRDefault="00F52E3F" w:rsidP="00406C7C">
            <w:pPr>
              <w:pStyle w:val="TAL"/>
            </w:pPr>
            <w:r>
              <w:t>E-UTRA Band 1, 3, 5, 7, 8, 11, 18, 19, 20, 21, 26, 28, 34, 39, 40, 41, 65, n100, n101</w:t>
            </w:r>
          </w:p>
        </w:tc>
        <w:tc>
          <w:tcPr>
            <w:tcW w:w="972" w:type="dxa"/>
            <w:shd w:val="clear" w:color="auto" w:fill="auto"/>
          </w:tcPr>
          <w:p w14:paraId="6A8C50C2"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24031CC3" w14:textId="77777777" w:rsidR="00F52E3F" w:rsidRPr="00A1115A" w:rsidRDefault="00F52E3F" w:rsidP="00406C7C">
            <w:pPr>
              <w:pStyle w:val="TAC"/>
              <w:rPr>
                <w:rFonts w:cs="Arial"/>
                <w:szCs w:val="18"/>
              </w:rPr>
            </w:pPr>
            <w:r w:rsidRPr="00A1115A">
              <w:t>-</w:t>
            </w:r>
          </w:p>
        </w:tc>
        <w:tc>
          <w:tcPr>
            <w:tcW w:w="997" w:type="dxa"/>
            <w:shd w:val="clear" w:color="auto" w:fill="auto"/>
          </w:tcPr>
          <w:p w14:paraId="2673291A"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2AFC9021" w14:textId="77777777" w:rsidR="00F52E3F" w:rsidRPr="00A1115A" w:rsidRDefault="00F52E3F" w:rsidP="00406C7C">
            <w:pPr>
              <w:pStyle w:val="TAC"/>
              <w:rPr>
                <w:rFonts w:cs="Arial"/>
                <w:szCs w:val="18"/>
              </w:rPr>
            </w:pPr>
            <w:r w:rsidRPr="00A1115A">
              <w:t>-50</w:t>
            </w:r>
          </w:p>
        </w:tc>
        <w:tc>
          <w:tcPr>
            <w:tcW w:w="959" w:type="dxa"/>
            <w:shd w:val="clear" w:color="auto" w:fill="auto"/>
          </w:tcPr>
          <w:p w14:paraId="363218FB" w14:textId="77777777" w:rsidR="00F52E3F" w:rsidRPr="00A1115A" w:rsidRDefault="00F52E3F" w:rsidP="00406C7C">
            <w:pPr>
              <w:pStyle w:val="TAC"/>
              <w:rPr>
                <w:rFonts w:cs="Arial"/>
                <w:szCs w:val="18"/>
              </w:rPr>
            </w:pPr>
            <w:r w:rsidRPr="00A1115A">
              <w:t>1</w:t>
            </w:r>
          </w:p>
        </w:tc>
        <w:tc>
          <w:tcPr>
            <w:tcW w:w="1052" w:type="dxa"/>
            <w:shd w:val="clear" w:color="auto" w:fill="auto"/>
          </w:tcPr>
          <w:p w14:paraId="3AF52A9A" w14:textId="77777777" w:rsidR="00F52E3F" w:rsidRPr="00A1115A" w:rsidRDefault="00F52E3F" w:rsidP="00406C7C">
            <w:pPr>
              <w:pStyle w:val="TAC"/>
              <w:rPr>
                <w:rFonts w:cs="Arial"/>
                <w:szCs w:val="18"/>
                <w:lang w:eastAsia="zh-TW"/>
              </w:rPr>
            </w:pPr>
          </w:p>
        </w:tc>
      </w:tr>
      <w:tr w:rsidR="00F52E3F" w:rsidRPr="00A1115A" w14:paraId="6EA58316" w14:textId="77777777" w:rsidTr="00406C7C">
        <w:tc>
          <w:tcPr>
            <w:tcW w:w="1508" w:type="dxa"/>
            <w:tcBorders>
              <w:top w:val="nil"/>
              <w:bottom w:val="single" w:sz="4" w:space="0" w:color="auto"/>
            </w:tcBorders>
            <w:shd w:val="clear" w:color="auto" w:fill="auto"/>
          </w:tcPr>
          <w:p w14:paraId="6D4D7F08" w14:textId="77777777" w:rsidR="00F52E3F" w:rsidRPr="00A1115A" w:rsidRDefault="00F52E3F" w:rsidP="00406C7C">
            <w:pPr>
              <w:pStyle w:val="TAC"/>
              <w:rPr>
                <w:rFonts w:cs="Arial"/>
                <w:lang w:eastAsia="zh-CN"/>
              </w:rPr>
            </w:pPr>
          </w:p>
        </w:tc>
        <w:tc>
          <w:tcPr>
            <w:tcW w:w="2620" w:type="dxa"/>
            <w:shd w:val="clear" w:color="auto" w:fill="auto"/>
          </w:tcPr>
          <w:p w14:paraId="510F5AC1" w14:textId="77777777" w:rsidR="00F52E3F" w:rsidRPr="00A1115A" w:rsidRDefault="00F52E3F" w:rsidP="00406C7C">
            <w:pPr>
              <w:pStyle w:val="TAL"/>
            </w:pPr>
            <w:r w:rsidRPr="00A1115A">
              <w:t>Frequency range</w:t>
            </w:r>
          </w:p>
        </w:tc>
        <w:tc>
          <w:tcPr>
            <w:tcW w:w="972" w:type="dxa"/>
            <w:shd w:val="clear" w:color="auto" w:fill="auto"/>
          </w:tcPr>
          <w:p w14:paraId="551979E6" w14:textId="77777777" w:rsidR="00F52E3F" w:rsidRPr="00A1115A" w:rsidRDefault="00F52E3F" w:rsidP="00406C7C">
            <w:pPr>
              <w:pStyle w:val="TAC"/>
              <w:rPr>
                <w:rFonts w:cs="Arial"/>
                <w:szCs w:val="18"/>
              </w:rPr>
            </w:pPr>
            <w:r w:rsidRPr="00A1115A">
              <w:t>1884.5</w:t>
            </w:r>
          </w:p>
        </w:tc>
        <w:tc>
          <w:tcPr>
            <w:tcW w:w="591" w:type="dxa"/>
            <w:shd w:val="clear" w:color="auto" w:fill="auto"/>
          </w:tcPr>
          <w:p w14:paraId="4D6659F3" w14:textId="77777777" w:rsidR="00F52E3F" w:rsidRPr="00A1115A" w:rsidRDefault="00F52E3F" w:rsidP="00406C7C">
            <w:pPr>
              <w:pStyle w:val="TAC"/>
              <w:rPr>
                <w:rFonts w:cs="Arial"/>
                <w:szCs w:val="18"/>
              </w:rPr>
            </w:pPr>
            <w:r w:rsidRPr="00A1115A">
              <w:t>-</w:t>
            </w:r>
          </w:p>
        </w:tc>
        <w:tc>
          <w:tcPr>
            <w:tcW w:w="997" w:type="dxa"/>
            <w:shd w:val="clear" w:color="auto" w:fill="auto"/>
          </w:tcPr>
          <w:p w14:paraId="6A95A09B" w14:textId="77777777" w:rsidR="00F52E3F" w:rsidRPr="00A1115A" w:rsidRDefault="00F52E3F" w:rsidP="00406C7C">
            <w:pPr>
              <w:pStyle w:val="TAC"/>
              <w:rPr>
                <w:rFonts w:cs="Arial"/>
                <w:szCs w:val="18"/>
              </w:rPr>
            </w:pPr>
            <w:r w:rsidRPr="00A1115A">
              <w:t>1915.7</w:t>
            </w:r>
          </w:p>
        </w:tc>
        <w:tc>
          <w:tcPr>
            <w:tcW w:w="1077" w:type="dxa"/>
            <w:shd w:val="clear" w:color="auto" w:fill="auto"/>
          </w:tcPr>
          <w:p w14:paraId="093F58A4" w14:textId="77777777" w:rsidR="00F52E3F" w:rsidRPr="00A1115A" w:rsidRDefault="00F52E3F" w:rsidP="00406C7C">
            <w:pPr>
              <w:pStyle w:val="TAC"/>
              <w:rPr>
                <w:rFonts w:cs="Arial"/>
                <w:szCs w:val="18"/>
              </w:rPr>
            </w:pPr>
            <w:r w:rsidRPr="00A1115A">
              <w:t>-41</w:t>
            </w:r>
          </w:p>
        </w:tc>
        <w:tc>
          <w:tcPr>
            <w:tcW w:w="959" w:type="dxa"/>
            <w:shd w:val="clear" w:color="auto" w:fill="auto"/>
          </w:tcPr>
          <w:p w14:paraId="5E38487E" w14:textId="77777777" w:rsidR="00F52E3F" w:rsidRPr="00A1115A" w:rsidRDefault="00F52E3F" w:rsidP="00406C7C">
            <w:pPr>
              <w:pStyle w:val="TAC"/>
              <w:rPr>
                <w:rFonts w:cs="Arial"/>
                <w:szCs w:val="18"/>
              </w:rPr>
            </w:pPr>
            <w:r w:rsidRPr="00A1115A">
              <w:t>0.3</w:t>
            </w:r>
          </w:p>
        </w:tc>
        <w:tc>
          <w:tcPr>
            <w:tcW w:w="1052" w:type="dxa"/>
            <w:shd w:val="clear" w:color="auto" w:fill="auto"/>
          </w:tcPr>
          <w:p w14:paraId="3041FD77" w14:textId="77777777" w:rsidR="00F52E3F" w:rsidRPr="00A1115A" w:rsidRDefault="00F52E3F" w:rsidP="00406C7C">
            <w:pPr>
              <w:pStyle w:val="TAC"/>
              <w:rPr>
                <w:rFonts w:cs="Arial"/>
                <w:szCs w:val="18"/>
                <w:lang w:eastAsia="zh-TW"/>
              </w:rPr>
            </w:pPr>
            <w:r w:rsidRPr="00A1115A">
              <w:t>5</w:t>
            </w:r>
          </w:p>
        </w:tc>
      </w:tr>
      <w:tr w:rsidR="00F52E3F" w:rsidRPr="00A1115A" w14:paraId="072F21C6" w14:textId="77777777" w:rsidTr="00406C7C">
        <w:tc>
          <w:tcPr>
            <w:tcW w:w="1508" w:type="dxa"/>
            <w:tcBorders>
              <w:bottom w:val="nil"/>
            </w:tcBorders>
            <w:shd w:val="clear" w:color="auto" w:fill="auto"/>
          </w:tcPr>
          <w:p w14:paraId="5EA2E06C" w14:textId="77777777" w:rsidR="00F52E3F" w:rsidRPr="00A1115A" w:rsidRDefault="00F52E3F" w:rsidP="00406C7C">
            <w:pPr>
              <w:pStyle w:val="TAC"/>
              <w:rPr>
                <w:rFonts w:cs="Arial"/>
                <w:lang w:eastAsia="zh-CN"/>
              </w:rPr>
            </w:pPr>
            <w:r w:rsidRPr="00A1115A">
              <w:rPr>
                <w:rFonts w:cs="Arial"/>
                <w:lang w:eastAsia="zh-CN"/>
              </w:rPr>
              <w:t>CA_n79</w:t>
            </w:r>
          </w:p>
        </w:tc>
        <w:tc>
          <w:tcPr>
            <w:tcW w:w="2620" w:type="dxa"/>
            <w:shd w:val="clear" w:color="auto" w:fill="auto"/>
          </w:tcPr>
          <w:p w14:paraId="29886BC6" w14:textId="77777777" w:rsidR="00F52E3F" w:rsidRPr="00A1115A" w:rsidRDefault="00F52E3F" w:rsidP="00406C7C">
            <w:pPr>
              <w:pStyle w:val="TAL"/>
            </w:pPr>
            <w:r w:rsidRPr="00A1115A">
              <w:t>E-UTRA Band 1, 3, 5, 8, 11, 18, 19, 21, 28, 34, 39, 40, 41, 42, 65</w:t>
            </w:r>
          </w:p>
        </w:tc>
        <w:tc>
          <w:tcPr>
            <w:tcW w:w="972" w:type="dxa"/>
            <w:shd w:val="clear" w:color="auto" w:fill="auto"/>
          </w:tcPr>
          <w:p w14:paraId="719B4AEA" w14:textId="77777777" w:rsidR="00F52E3F" w:rsidRPr="00A1115A" w:rsidRDefault="00F52E3F" w:rsidP="00406C7C">
            <w:pPr>
              <w:pStyle w:val="TAC"/>
            </w:pPr>
            <w:proofErr w:type="spellStart"/>
            <w:r w:rsidRPr="00A1115A">
              <w:t>F</w:t>
            </w:r>
            <w:r w:rsidRPr="00A1115A">
              <w:rPr>
                <w:vertAlign w:val="subscript"/>
              </w:rPr>
              <w:t>DL_low</w:t>
            </w:r>
            <w:proofErr w:type="spellEnd"/>
          </w:p>
        </w:tc>
        <w:tc>
          <w:tcPr>
            <w:tcW w:w="591" w:type="dxa"/>
            <w:shd w:val="clear" w:color="auto" w:fill="auto"/>
          </w:tcPr>
          <w:p w14:paraId="6D95F7DA" w14:textId="77777777" w:rsidR="00F52E3F" w:rsidRPr="00A1115A" w:rsidRDefault="00F52E3F" w:rsidP="00406C7C">
            <w:pPr>
              <w:pStyle w:val="TAC"/>
            </w:pPr>
            <w:r w:rsidRPr="00A1115A">
              <w:t>-</w:t>
            </w:r>
          </w:p>
        </w:tc>
        <w:tc>
          <w:tcPr>
            <w:tcW w:w="997" w:type="dxa"/>
            <w:shd w:val="clear" w:color="auto" w:fill="auto"/>
          </w:tcPr>
          <w:p w14:paraId="2D526859" w14:textId="77777777" w:rsidR="00F52E3F" w:rsidRPr="00A1115A" w:rsidRDefault="00F52E3F" w:rsidP="00406C7C">
            <w:pPr>
              <w:pStyle w:val="TAC"/>
            </w:pPr>
            <w:proofErr w:type="spellStart"/>
            <w:r w:rsidRPr="00A1115A">
              <w:t>F</w:t>
            </w:r>
            <w:r w:rsidRPr="00A1115A">
              <w:rPr>
                <w:vertAlign w:val="subscript"/>
              </w:rPr>
              <w:t>DL_high</w:t>
            </w:r>
            <w:proofErr w:type="spellEnd"/>
          </w:p>
        </w:tc>
        <w:tc>
          <w:tcPr>
            <w:tcW w:w="1077" w:type="dxa"/>
            <w:shd w:val="clear" w:color="auto" w:fill="auto"/>
          </w:tcPr>
          <w:p w14:paraId="4D79E570" w14:textId="77777777" w:rsidR="00F52E3F" w:rsidRPr="00A1115A" w:rsidRDefault="00F52E3F" w:rsidP="00406C7C">
            <w:pPr>
              <w:pStyle w:val="TAC"/>
            </w:pPr>
            <w:r w:rsidRPr="00A1115A">
              <w:t>-50</w:t>
            </w:r>
          </w:p>
        </w:tc>
        <w:tc>
          <w:tcPr>
            <w:tcW w:w="959" w:type="dxa"/>
            <w:shd w:val="clear" w:color="auto" w:fill="auto"/>
          </w:tcPr>
          <w:p w14:paraId="5863E1FD" w14:textId="77777777" w:rsidR="00F52E3F" w:rsidRPr="00A1115A" w:rsidRDefault="00F52E3F" w:rsidP="00406C7C">
            <w:pPr>
              <w:pStyle w:val="TAC"/>
            </w:pPr>
            <w:r w:rsidRPr="00A1115A">
              <w:t>1</w:t>
            </w:r>
          </w:p>
        </w:tc>
        <w:tc>
          <w:tcPr>
            <w:tcW w:w="1052" w:type="dxa"/>
            <w:shd w:val="clear" w:color="auto" w:fill="auto"/>
          </w:tcPr>
          <w:p w14:paraId="0AE17AC2" w14:textId="77777777" w:rsidR="00F52E3F" w:rsidRPr="00A1115A" w:rsidRDefault="00F52E3F" w:rsidP="00406C7C">
            <w:pPr>
              <w:pStyle w:val="TAC"/>
            </w:pPr>
          </w:p>
        </w:tc>
      </w:tr>
      <w:tr w:rsidR="00F52E3F" w:rsidRPr="00A1115A" w14:paraId="524B977B" w14:textId="77777777" w:rsidTr="00406C7C">
        <w:tc>
          <w:tcPr>
            <w:tcW w:w="1508" w:type="dxa"/>
            <w:tcBorders>
              <w:top w:val="nil"/>
            </w:tcBorders>
            <w:shd w:val="clear" w:color="auto" w:fill="auto"/>
          </w:tcPr>
          <w:p w14:paraId="362F4C5F" w14:textId="77777777" w:rsidR="00F52E3F" w:rsidRPr="00A1115A" w:rsidRDefault="00F52E3F" w:rsidP="00406C7C">
            <w:pPr>
              <w:pStyle w:val="TAC"/>
              <w:rPr>
                <w:rFonts w:cs="Arial"/>
                <w:lang w:eastAsia="zh-CN"/>
              </w:rPr>
            </w:pPr>
          </w:p>
        </w:tc>
        <w:tc>
          <w:tcPr>
            <w:tcW w:w="2620" w:type="dxa"/>
            <w:shd w:val="clear" w:color="auto" w:fill="auto"/>
          </w:tcPr>
          <w:p w14:paraId="4F91AF21" w14:textId="77777777" w:rsidR="00F52E3F" w:rsidRPr="00A1115A" w:rsidRDefault="00F52E3F" w:rsidP="00406C7C">
            <w:pPr>
              <w:pStyle w:val="TAL"/>
            </w:pPr>
            <w:r w:rsidRPr="00A1115A">
              <w:t>Frequency range</w:t>
            </w:r>
          </w:p>
        </w:tc>
        <w:tc>
          <w:tcPr>
            <w:tcW w:w="972" w:type="dxa"/>
            <w:shd w:val="clear" w:color="auto" w:fill="auto"/>
          </w:tcPr>
          <w:p w14:paraId="22F85DEE" w14:textId="77777777" w:rsidR="00F52E3F" w:rsidRPr="00A1115A" w:rsidRDefault="00F52E3F" w:rsidP="00406C7C">
            <w:pPr>
              <w:pStyle w:val="TAC"/>
            </w:pPr>
            <w:r w:rsidRPr="00A1115A">
              <w:t>1884.5</w:t>
            </w:r>
          </w:p>
        </w:tc>
        <w:tc>
          <w:tcPr>
            <w:tcW w:w="591" w:type="dxa"/>
            <w:shd w:val="clear" w:color="auto" w:fill="auto"/>
          </w:tcPr>
          <w:p w14:paraId="2D383E3E" w14:textId="77777777" w:rsidR="00F52E3F" w:rsidRPr="00A1115A" w:rsidRDefault="00F52E3F" w:rsidP="00406C7C">
            <w:pPr>
              <w:pStyle w:val="TAC"/>
            </w:pPr>
            <w:r w:rsidRPr="00A1115A">
              <w:t>-</w:t>
            </w:r>
          </w:p>
        </w:tc>
        <w:tc>
          <w:tcPr>
            <w:tcW w:w="997" w:type="dxa"/>
            <w:shd w:val="clear" w:color="auto" w:fill="auto"/>
          </w:tcPr>
          <w:p w14:paraId="61B88EA3" w14:textId="77777777" w:rsidR="00F52E3F" w:rsidRPr="00A1115A" w:rsidRDefault="00F52E3F" w:rsidP="00406C7C">
            <w:pPr>
              <w:pStyle w:val="TAC"/>
            </w:pPr>
            <w:r w:rsidRPr="00A1115A">
              <w:t>1915.7</w:t>
            </w:r>
          </w:p>
        </w:tc>
        <w:tc>
          <w:tcPr>
            <w:tcW w:w="1077" w:type="dxa"/>
            <w:shd w:val="clear" w:color="auto" w:fill="auto"/>
          </w:tcPr>
          <w:p w14:paraId="0044F350" w14:textId="77777777" w:rsidR="00F52E3F" w:rsidRPr="00A1115A" w:rsidRDefault="00F52E3F" w:rsidP="00406C7C">
            <w:pPr>
              <w:pStyle w:val="TAC"/>
            </w:pPr>
            <w:r w:rsidRPr="00A1115A">
              <w:t>-41</w:t>
            </w:r>
          </w:p>
        </w:tc>
        <w:tc>
          <w:tcPr>
            <w:tcW w:w="959" w:type="dxa"/>
            <w:shd w:val="clear" w:color="auto" w:fill="auto"/>
          </w:tcPr>
          <w:p w14:paraId="7036ED58" w14:textId="77777777" w:rsidR="00F52E3F" w:rsidRPr="00A1115A" w:rsidRDefault="00F52E3F" w:rsidP="00406C7C">
            <w:pPr>
              <w:pStyle w:val="TAC"/>
            </w:pPr>
            <w:r w:rsidRPr="00A1115A">
              <w:t>0.3</w:t>
            </w:r>
          </w:p>
        </w:tc>
        <w:tc>
          <w:tcPr>
            <w:tcW w:w="1052" w:type="dxa"/>
            <w:shd w:val="clear" w:color="auto" w:fill="auto"/>
          </w:tcPr>
          <w:p w14:paraId="063C4C66" w14:textId="77777777" w:rsidR="00F52E3F" w:rsidRPr="00A1115A" w:rsidRDefault="00F52E3F" w:rsidP="00406C7C">
            <w:pPr>
              <w:pStyle w:val="TAC"/>
            </w:pPr>
            <w:r w:rsidRPr="00A1115A">
              <w:t>5</w:t>
            </w:r>
          </w:p>
        </w:tc>
      </w:tr>
      <w:tr w:rsidR="00F52E3F" w:rsidRPr="00A1115A" w14:paraId="227BE0CA" w14:textId="77777777" w:rsidTr="00406C7C">
        <w:tc>
          <w:tcPr>
            <w:tcW w:w="9776" w:type="dxa"/>
            <w:gridSpan w:val="8"/>
            <w:shd w:val="clear" w:color="auto" w:fill="auto"/>
            <w:vAlign w:val="center"/>
          </w:tcPr>
          <w:p w14:paraId="38FF2CE4" w14:textId="77777777" w:rsidR="00F52E3F" w:rsidRPr="00646211" w:rsidRDefault="00F52E3F" w:rsidP="00406C7C">
            <w:pPr>
              <w:pStyle w:val="TAN"/>
              <w:rPr>
                <w:lang w:val="fr-FR"/>
              </w:rPr>
            </w:pPr>
            <w:r w:rsidRPr="00646211">
              <w:rPr>
                <w:lang w:val="fr-FR" w:eastAsia="zh-CN"/>
              </w:rPr>
              <w:t>NOTE 1:</w:t>
            </w:r>
            <w:r w:rsidRPr="00646211">
              <w:rPr>
                <w:lang w:val="fr-FR"/>
              </w:rPr>
              <w:tab/>
              <w:t>Void</w:t>
            </w:r>
          </w:p>
          <w:p w14:paraId="3069ED30" w14:textId="77777777" w:rsidR="00F52E3F" w:rsidRPr="00646211" w:rsidRDefault="00F52E3F" w:rsidP="00406C7C">
            <w:pPr>
              <w:pStyle w:val="TAN"/>
              <w:rPr>
                <w:lang w:val="fr-FR"/>
              </w:rPr>
            </w:pPr>
            <w:r w:rsidRPr="00646211">
              <w:rPr>
                <w:lang w:val="fr-FR" w:eastAsia="zh-CN"/>
              </w:rPr>
              <w:t>NOTE 2:</w:t>
            </w:r>
            <w:r w:rsidRPr="00646211">
              <w:rPr>
                <w:lang w:val="fr-FR"/>
              </w:rPr>
              <w:tab/>
              <w:t>Void</w:t>
            </w:r>
          </w:p>
          <w:p w14:paraId="6ABD136A" w14:textId="77777777" w:rsidR="00F52E3F" w:rsidRPr="00646211" w:rsidRDefault="00F52E3F" w:rsidP="00406C7C">
            <w:pPr>
              <w:pStyle w:val="TAN"/>
              <w:rPr>
                <w:lang w:val="fr-FR"/>
              </w:rPr>
            </w:pPr>
            <w:r w:rsidRPr="00646211">
              <w:rPr>
                <w:lang w:val="fr-FR" w:eastAsia="zh-CN"/>
              </w:rPr>
              <w:t>NOTE 3:</w:t>
            </w:r>
            <w:r w:rsidRPr="00646211">
              <w:rPr>
                <w:lang w:val="fr-FR"/>
              </w:rPr>
              <w:tab/>
              <w:t>Void</w:t>
            </w:r>
          </w:p>
          <w:p w14:paraId="729EC68F" w14:textId="77777777" w:rsidR="00F52E3F" w:rsidRPr="00A1115A" w:rsidRDefault="00F52E3F" w:rsidP="00406C7C">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50346238" w14:textId="77777777" w:rsidR="00F52E3F" w:rsidRPr="00A1115A" w:rsidRDefault="00F52E3F" w:rsidP="00406C7C">
            <w:pPr>
              <w:pStyle w:val="TAN"/>
            </w:pPr>
            <w:r w:rsidRPr="00A1115A">
              <w:t>NOTE 5:</w:t>
            </w:r>
            <w:r w:rsidRPr="00A1115A">
              <w:tab/>
              <w:t xml:space="preserve">Applicable when co-existence with PHS system operating in 1884.5 - 1915.7 </w:t>
            </w:r>
            <w:proofErr w:type="spellStart"/>
            <w:r w:rsidRPr="00A1115A">
              <w:t>MHz.</w:t>
            </w:r>
            <w:proofErr w:type="spellEnd"/>
          </w:p>
          <w:p w14:paraId="04A8EB5E" w14:textId="77777777" w:rsidR="00F52E3F" w:rsidRDefault="00F52E3F" w:rsidP="00406C7C">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5F5A33A3" w14:textId="77777777" w:rsidR="00F52E3F" w:rsidRPr="00A1115A" w:rsidRDefault="00F52E3F" w:rsidP="00406C7C">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xml:space="preserve">, -40 dBm/MHz is applicable in the frequency range of 2496 – 2505 </w:t>
            </w:r>
            <w:proofErr w:type="spellStart"/>
            <w:r w:rsidRPr="002C2EF3">
              <w:t>MHz</w:t>
            </w:r>
            <w:r w:rsidRPr="002C2EF3">
              <w:rPr>
                <w:rFonts w:eastAsia="宋体"/>
              </w:rPr>
              <w:t>.</w:t>
            </w:r>
            <w:proofErr w:type="spellEnd"/>
          </w:p>
        </w:tc>
      </w:tr>
    </w:tbl>
    <w:p w14:paraId="056B606E" w14:textId="77777777" w:rsidR="00F52E3F" w:rsidRPr="00A1115A" w:rsidRDefault="00F52E3F" w:rsidP="00F52E3F"/>
    <w:p w14:paraId="035F1489" w14:textId="77777777" w:rsidR="00F52E3F" w:rsidRPr="00A1115A" w:rsidRDefault="00F52E3F" w:rsidP="00F52E3F">
      <w:pPr>
        <w:pStyle w:val="5"/>
        <w:ind w:left="0" w:firstLine="0"/>
      </w:pPr>
      <w:bookmarkStart w:id="67" w:name="_Toc21344414"/>
      <w:bookmarkStart w:id="68" w:name="_Toc29801901"/>
      <w:bookmarkStart w:id="69" w:name="_Toc29802325"/>
      <w:bookmarkStart w:id="70" w:name="_Toc29802950"/>
      <w:bookmarkStart w:id="71" w:name="_Toc36107692"/>
      <w:bookmarkStart w:id="72" w:name="_Toc37251466"/>
      <w:bookmarkStart w:id="73" w:name="_Toc45888342"/>
      <w:bookmarkStart w:id="74" w:name="_Toc45888941"/>
      <w:bookmarkEnd w:id="58"/>
      <w:bookmarkEnd w:id="59"/>
      <w:bookmarkEnd w:id="60"/>
      <w:bookmarkEnd w:id="61"/>
      <w:bookmarkEnd w:id="62"/>
      <w:bookmarkEnd w:id="63"/>
      <w:bookmarkEnd w:id="64"/>
      <w:bookmarkEnd w:id="65"/>
      <w:r w:rsidRPr="00A1115A">
        <w:lastRenderedPageBreak/>
        <w:t>6.5A.3.2.2</w:t>
      </w:r>
      <w:r w:rsidRPr="00A1115A">
        <w:tab/>
        <w:t>Spurious emissions for UE co-existence for intra-band non-contiguous CA</w:t>
      </w:r>
    </w:p>
    <w:p w14:paraId="71A38490" w14:textId="56365E16" w:rsidR="00F52E3F" w:rsidRPr="00A1115A" w:rsidRDefault="00F52E3F" w:rsidP="00F52E3F">
      <w:r w:rsidRPr="00A1115A">
        <w:t>This clause specifies the requirements for the specified intra-band non-contiguous carrier aggregation configurations for coexistence with protected bands, the requirements in Table 6.5A.3.2.2-1 apply.</w:t>
      </w:r>
      <w:ins w:id="75" w:author="OPPO-JQ" w:date="2023-02-13T14:42:00Z">
        <w:r>
          <w:t xml:space="preserve"> </w:t>
        </w:r>
        <w:r w:rsidRPr="000251D4">
          <w:t>Unless otherwise stated, the spurious emission for UE co-existence apply for the frequency ranges that are more than F</w:t>
        </w:r>
        <w:r w:rsidRPr="000251D4">
          <w:rPr>
            <w:vertAlign w:val="subscript"/>
          </w:rPr>
          <w:t>OOB</w:t>
        </w:r>
        <w:r w:rsidRPr="000251D4">
          <w:t xml:space="preserve"> (MHz) from the edge</w:t>
        </w:r>
        <w:r w:rsidRPr="000251D4">
          <w:rPr>
            <w:lang w:eastAsia="zh-CN"/>
          </w:rPr>
          <w:t xml:space="preserve"> of the </w:t>
        </w:r>
        <w:r>
          <w:rPr>
            <w:lang w:eastAsia="zh-CN"/>
          </w:rPr>
          <w:t xml:space="preserve">outmost </w:t>
        </w:r>
        <w:r w:rsidRPr="000251D4">
          <w:rPr>
            <w:lang w:eastAsia="zh-CN"/>
          </w:rPr>
          <w:t>sub-blocks</w:t>
        </w:r>
        <w:r>
          <w:rPr>
            <w:lang w:eastAsia="zh-CN"/>
          </w:rPr>
          <w:t xml:space="preserve"> with</w:t>
        </w:r>
        <w:r w:rsidRPr="000251D4">
          <w:rPr>
            <w:lang w:eastAsia="zh-CN"/>
          </w:rPr>
          <w:t xml:space="preserve"> </w:t>
        </w:r>
        <w:r w:rsidRPr="000251D4">
          <w:t>F</w:t>
        </w:r>
        <w:r w:rsidRPr="000251D4">
          <w:rPr>
            <w:vertAlign w:val="subscript"/>
          </w:rPr>
          <w:t>OOB</w:t>
        </w:r>
        <w:r w:rsidRPr="000251D4">
          <w:t xml:space="preserve"> defined in Table </w:t>
        </w:r>
        <w:r w:rsidRPr="000251D4">
          <w:rPr>
            <w:rFonts w:hint="eastAsia"/>
            <w:lang w:eastAsia="zh-CN"/>
          </w:rPr>
          <w:t>6</w:t>
        </w:r>
        <w:r w:rsidRPr="000251D4">
          <w:t>.</w:t>
        </w:r>
        <w:r w:rsidRPr="000251D4">
          <w:rPr>
            <w:rFonts w:hint="eastAsia"/>
            <w:lang w:eastAsia="zh-CN"/>
          </w:rPr>
          <w:t>5</w:t>
        </w:r>
        <w:r w:rsidRPr="000251D4">
          <w:rPr>
            <w:lang w:eastAsia="zh-CN"/>
          </w:rPr>
          <w:t>A</w:t>
        </w:r>
        <w:r w:rsidRPr="000251D4">
          <w:t>.</w:t>
        </w:r>
        <w:r w:rsidRPr="000251D4">
          <w:rPr>
            <w:rFonts w:hint="eastAsia"/>
            <w:lang w:eastAsia="zh-CN"/>
          </w:rPr>
          <w:t>3</w:t>
        </w:r>
        <w:r w:rsidRPr="000251D4">
          <w:t xml:space="preserve">.1-1 when the sub-block is an aggregation of contiguous component carriers, </w:t>
        </w:r>
        <w:r>
          <w:t>or</w:t>
        </w:r>
        <w:r w:rsidRPr="000251D4">
          <w:t xml:space="preserve"> F</w:t>
        </w:r>
        <w:r w:rsidRPr="000251D4">
          <w:rPr>
            <w:vertAlign w:val="subscript"/>
          </w:rPr>
          <w:t>OOB</w:t>
        </w:r>
        <w:r w:rsidRPr="000251D4">
          <w:t xml:space="preserve"> defined in Table </w:t>
        </w:r>
        <w:r w:rsidRPr="000251D4">
          <w:rPr>
            <w:rFonts w:hint="eastAsia"/>
            <w:lang w:eastAsia="zh-CN"/>
          </w:rPr>
          <w:t>6</w:t>
        </w:r>
        <w:r w:rsidRPr="000251D4">
          <w:t>.</w:t>
        </w:r>
        <w:r w:rsidRPr="000251D4">
          <w:rPr>
            <w:rFonts w:hint="eastAsia"/>
            <w:lang w:eastAsia="zh-CN"/>
          </w:rPr>
          <w:t>5</w:t>
        </w:r>
        <w:r w:rsidRPr="000251D4">
          <w:t>.</w:t>
        </w:r>
        <w:r w:rsidRPr="000251D4">
          <w:rPr>
            <w:rFonts w:hint="eastAsia"/>
            <w:lang w:eastAsia="zh-CN"/>
          </w:rPr>
          <w:t>3</w:t>
        </w:r>
        <w:r w:rsidRPr="000251D4">
          <w:t>.1-1 when the sub-block</w:t>
        </w:r>
        <w:r>
          <w:t xml:space="preserve"> only includes a single component carrier.</w:t>
        </w:r>
      </w:ins>
    </w:p>
    <w:p w14:paraId="29217C61" w14:textId="77777777" w:rsidR="00F52E3F" w:rsidRPr="00A1115A" w:rsidRDefault="00F52E3F" w:rsidP="00F52E3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04AD56A8" w14:textId="77777777" w:rsidR="00F52E3F" w:rsidRPr="00A1115A" w:rsidRDefault="00F52E3F" w:rsidP="00F52E3F">
      <w:pPr>
        <w:rPr>
          <w:lang w:eastAsia="zh-CN"/>
        </w:rPr>
      </w:pPr>
    </w:p>
    <w:p w14:paraId="08E20E1A" w14:textId="77777777" w:rsidR="00F52E3F" w:rsidRPr="00A1115A" w:rsidRDefault="00F52E3F" w:rsidP="00F52E3F">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52E3F" w:rsidRPr="00A1115A" w14:paraId="154AC7BC" w14:textId="77777777" w:rsidTr="00406C7C">
        <w:trPr>
          <w:trHeight w:val="187"/>
        </w:trPr>
        <w:tc>
          <w:tcPr>
            <w:tcW w:w="1508" w:type="dxa"/>
            <w:tcBorders>
              <w:bottom w:val="nil"/>
            </w:tcBorders>
            <w:shd w:val="clear" w:color="auto" w:fill="auto"/>
          </w:tcPr>
          <w:p w14:paraId="6343AF38" w14:textId="77777777" w:rsidR="00F52E3F" w:rsidRPr="00A1115A" w:rsidRDefault="00F52E3F" w:rsidP="00406C7C">
            <w:pPr>
              <w:pStyle w:val="TAH"/>
            </w:pPr>
            <w:r w:rsidRPr="00A1115A">
              <w:t>NR CA combination</w:t>
            </w:r>
          </w:p>
        </w:tc>
        <w:tc>
          <w:tcPr>
            <w:tcW w:w="8268" w:type="dxa"/>
            <w:gridSpan w:val="7"/>
            <w:shd w:val="clear" w:color="auto" w:fill="auto"/>
          </w:tcPr>
          <w:p w14:paraId="36A5E4E4" w14:textId="77777777" w:rsidR="00F52E3F" w:rsidRPr="00A1115A" w:rsidRDefault="00F52E3F" w:rsidP="00406C7C">
            <w:pPr>
              <w:pStyle w:val="TAH"/>
            </w:pPr>
            <w:r w:rsidRPr="00A1115A">
              <w:t>Spurious emission</w:t>
            </w:r>
          </w:p>
        </w:tc>
      </w:tr>
      <w:tr w:rsidR="00F52E3F" w:rsidRPr="00A1115A" w14:paraId="30873763" w14:textId="77777777" w:rsidTr="00406C7C">
        <w:trPr>
          <w:trHeight w:val="187"/>
        </w:trPr>
        <w:tc>
          <w:tcPr>
            <w:tcW w:w="1508" w:type="dxa"/>
            <w:tcBorders>
              <w:top w:val="nil"/>
              <w:bottom w:val="single" w:sz="4" w:space="0" w:color="auto"/>
            </w:tcBorders>
            <w:shd w:val="clear" w:color="auto" w:fill="auto"/>
          </w:tcPr>
          <w:p w14:paraId="70DD4705" w14:textId="77777777" w:rsidR="00F52E3F" w:rsidRPr="00A1115A" w:rsidRDefault="00F52E3F" w:rsidP="00406C7C">
            <w:pPr>
              <w:pStyle w:val="TAH"/>
            </w:pPr>
          </w:p>
        </w:tc>
        <w:tc>
          <w:tcPr>
            <w:tcW w:w="2620" w:type="dxa"/>
            <w:shd w:val="clear" w:color="auto" w:fill="auto"/>
          </w:tcPr>
          <w:p w14:paraId="73FA6ED8" w14:textId="77777777" w:rsidR="00F52E3F" w:rsidRPr="00A1115A" w:rsidRDefault="00F52E3F" w:rsidP="00406C7C">
            <w:pPr>
              <w:pStyle w:val="TAH"/>
            </w:pPr>
            <w:r w:rsidRPr="00A1115A">
              <w:t>Protected Band</w:t>
            </w:r>
          </w:p>
        </w:tc>
        <w:tc>
          <w:tcPr>
            <w:tcW w:w="2560" w:type="dxa"/>
            <w:gridSpan w:val="3"/>
            <w:shd w:val="clear" w:color="auto" w:fill="auto"/>
          </w:tcPr>
          <w:p w14:paraId="697B4130" w14:textId="77777777" w:rsidR="00F52E3F" w:rsidRPr="00A1115A" w:rsidRDefault="00F52E3F" w:rsidP="00406C7C">
            <w:pPr>
              <w:pStyle w:val="TAH"/>
            </w:pPr>
            <w:r w:rsidRPr="00A1115A">
              <w:t>Frequency range (MHz)</w:t>
            </w:r>
          </w:p>
        </w:tc>
        <w:tc>
          <w:tcPr>
            <w:tcW w:w="1077" w:type="dxa"/>
            <w:shd w:val="clear" w:color="auto" w:fill="auto"/>
          </w:tcPr>
          <w:p w14:paraId="3880BDDB" w14:textId="77777777" w:rsidR="00F52E3F" w:rsidRPr="00A1115A" w:rsidRDefault="00F52E3F" w:rsidP="00406C7C">
            <w:pPr>
              <w:pStyle w:val="TAH"/>
            </w:pPr>
            <w:r w:rsidRPr="00A1115A">
              <w:t>Maximum Level (dBm)</w:t>
            </w:r>
          </w:p>
        </w:tc>
        <w:tc>
          <w:tcPr>
            <w:tcW w:w="959" w:type="dxa"/>
            <w:shd w:val="clear" w:color="auto" w:fill="auto"/>
          </w:tcPr>
          <w:p w14:paraId="3E005838" w14:textId="77777777" w:rsidR="00F52E3F" w:rsidRPr="00A1115A" w:rsidRDefault="00F52E3F" w:rsidP="00406C7C">
            <w:pPr>
              <w:pStyle w:val="TAH"/>
            </w:pPr>
            <w:r w:rsidRPr="00A1115A">
              <w:t>MBW (MHz)</w:t>
            </w:r>
          </w:p>
        </w:tc>
        <w:tc>
          <w:tcPr>
            <w:tcW w:w="1052" w:type="dxa"/>
            <w:shd w:val="clear" w:color="auto" w:fill="auto"/>
          </w:tcPr>
          <w:p w14:paraId="2E453822" w14:textId="77777777" w:rsidR="00F52E3F" w:rsidRPr="00A1115A" w:rsidRDefault="00F52E3F" w:rsidP="00406C7C">
            <w:pPr>
              <w:pStyle w:val="TAH"/>
            </w:pPr>
            <w:r w:rsidRPr="00A1115A">
              <w:t>NOTE</w:t>
            </w:r>
          </w:p>
        </w:tc>
      </w:tr>
      <w:tr w:rsidR="00F52E3F" w:rsidRPr="00A1115A" w14:paraId="26EF33AC" w14:textId="77777777" w:rsidTr="00406C7C">
        <w:trPr>
          <w:trHeight w:val="187"/>
        </w:trPr>
        <w:tc>
          <w:tcPr>
            <w:tcW w:w="1508" w:type="dxa"/>
            <w:tcBorders>
              <w:bottom w:val="nil"/>
            </w:tcBorders>
            <w:shd w:val="clear" w:color="auto" w:fill="auto"/>
          </w:tcPr>
          <w:p w14:paraId="4E648BEF" w14:textId="77777777" w:rsidR="00F52E3F" w:rsidRPr="00A1115A" w:rsidRDefault="00F52E3F" w:rsidP="00406C7C">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025927CB" w14:textId="77777777" w:rsidR="00F52E3F" w:rsidRDefault="00F52E3F" w:rsidP="00406C7C">
            <w:pPr>
              <w:pStyle w:val="TAL"/>
              <w:rPr>
                <w:lang w:val="sv-FI"/>
              </w:rPr>
            </w:pPr>
            <w:r>
              <w:rPr>
                <w:lang w:val="sv-FI"/>
              </w:rPr>
              <w:t xml:space="preserve">E-UTRA Band 1, 2, 3, 4, 5, 8, 10, 12, 13, 14, 17, 24, 25, 26, 27, 28, 29, 30, 34, 39, 42, 44, 45, 48, 50, 51, 52, </w:t>
            </w:r>
            <w:r>
              <w:t xml:space="preserve">54, </w:t>
            </w:r>
            <w:r>
              <w:rPr>
                <w:lang w:val="sv-FI"/>
              </w:rPr>
              <w:t xml:space="preserve">65, 66, 70, 71, 73, 74, 85, </w:t>
            </w:r>
            <w:r>
              <w:t>103</w:t>
            </w:r>
          </w:p>
          <w:p w14:paraId="315853AA" w14:textId="77777777" w:rsidR="00F52E3F" w:rsidRPr="00A1115A" w:rsidRDefault="00F52E3F" w:rsidP="00406C7C">
            <w:pPr>
              <w:pStyle w:val="TAL"/>
              <w:rPr>
                <w:lang w:val="sv-FI"/>
              </w:rPr>
            </w:pPr>
            <w:r>
              <w:rPr>
                <w:lang w:val="sv-FI"/>
              </w:rPr>
              <w:t>NR Band n77, n78</w:t>
            </w:r>
            <w:r>
              <w:t>, n100</w:t>
            </w:r>
          </w:p>
        </w:tc>
        <w:tc>
          <w:tcPr>
            <w:tcW w:w="972" w:type="dxa"/>
            <w:shd w:val="clear" w:color="auto" w:fill="auto"/>
          </w:tcPr>
          <w:p w14:paraId="248E6E17"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07221DDC" w14:textId="77777777" w:rsidR="00F52E3F" w:rsidRPr="00A1115A" w:rsidRDefault="00F52E3F" w:rsidP="00406C7C">
            <w:pPr>
              <w:pStyle w:val="TAC"/>
              <w:rPr>
                <w:rFonts w:cs="Arial"/>
                <w:szCs w:val="18"/>
              </w:rPr>
            </w:pPr>
            <w:r w:rsidRPr="00A1115A">
              <w:t>-</w:t>
            </w:r>
          </w:p>
        </w:tc>
        <w:tc>
          <w:tcPr>
            <w:tcW w:w="997" w:type="dxa"/>
            <w:shd w:val="clear" w:color="auto" w:fill="auto"/>
          </w:tcPr>
          <w:p w14:paraId="42E0288F"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2C80D329" w14:textId="77777777" w:rsidR="00F52E3F" w:rsidRPr="00A1115A" w:rsidRDefault="00F52E3F" w:rsidP="00406C7C">
            <w:pPr>
              <w:pStyle w:val="TAC"/>
              <w:rPr>
                <w:rFonts w:cs="Arial"/>
                <w:szCs w:val="18"/>
              </w:rPr>
            </w:pPr>
            <w:r w:rsidRPr="00A1115A">
              <w:t>-50</w:t>
            </w:r>
          </w:p>
        </w:tc>
        <w:tc>
          <w:tcPr>
            <w:tcW w:w="959" w:type="dxa"/>
            <w:shd w:val="clear" w:color="auto" w:fill="auto"/>
          </w:tcPr>
          <w:p w14:paraId="6531A43C" w14:textId="77777777" w:rsidR="00F52E3F" w:rsidRPr="00A1115A" w:rsidRDefault="00F52E3F" w:rsidP="00406C7C">
            <w:pPr>
              <w:pStyle w:val="TAC"/>
              <w:rPr>
                <w:rFonts w:cs="Arial"/>
                <w:szCs w:val="18"/>
              </w:rPr>
            </w:pPr>
            <w:r w:rsidRPr="00A1115A">
              <w:t>1</w:t>
            </w:r>
          </w:p>
        </w:tc>
        <w:tc>
          <w:tcPr>
            <w:tcW w:w="1052" w:type="dxa"/>
            <w:shd w:val="clear" w:color="auto" w:fill="auto"/>
          </w:tcPr>
          <w:p w14:paraId="3C76718E" w14:textId="77777777" w:rsidR="00F52E3F" w:rsidRPr="00A1115A" w:rsidRDefault="00F52E3F" w:rsidP="00406C7C">
            <w:pPr>
              <w:pStyle w:val="TAC"/>
              <w:rPr>
                <w:rFonts w:cs="Arial"/>
                <w:szCs w:val="18"/>
                <w:lang w:eastAsia="zh-TW"/>
              </w:rPr>
            </w:pPr>
          </w:p>
        </w:tc>
      </w:tr>
      <w:tr w:rsidR="00F52E3F" w:rsidRPr="00A1115A" w14:paraId="180760EC" w14:textId="77777777" w:rsidTr="00406C7C">
        <w:trPr>
          <w:trHeight w:val="187"/>
        </w:trPr>
        <w:tc>
          <w:tcPr>
            <w:tcW w:w="1508" w:type="dxa"/>
            <w:tcBorders>
              <w:top w:val="nil"/>
              <w:bottom w:val="nil"/>
            </w:tcBorders>
            <w:shd w:val="clear" w:color="auto" w:fill="auto"/>
          </w:tcPr>
          <w:p w14:paraId="419E1438" w14:textId="77777777" w:rsidR="00F52E3F" w:rsidRPr="00A1115A" w:rsidRDefault="00F52E3F" w:rsidP="00406C7C">
            <w:pPr>
              <w:pStyle w:val="TAL"/>
              <w:rPr>
                <w:lang w:eastAsia="zh-CN"/>
              </w:rPr>
            </w:pPr>
          </w:p>
        </w:tc>
        <w:tc>
          <w:tcPr>
            <w:tcW w:w="2620" w:type="dxa"/>
            <w:shd w:val="clear" w:color="auto" w:fill="auto"/>
          </w:tcPr>
          <w:p w14:paraId="687A6DCD" w14:textId="77777777" w:rsidR="00F52E3F" w:rsidRPr="00A1115A" w:rsidRDefault="00F52E3F" w:rsidP="00406C7C">
            <w:pPr>
              <w:pStyle w:val="TAL"/>
            </w:pPr>
            <w:r w:rsidRPr="00A1115A">
              <w:t>NR Band n79</w:t>
            </w:r>
          </w:p>
        </w:tc>
        <w:tc>
          <w:tcPr>
            <w:tcW w:w="972" w:type="dxa"/>
            <w:shd w:val="clear" w:color="auto" w:fill="auto"/>
          </w:tcPr>
          <w:p w14:paraId="3BD339EC"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3161F484" w14:textId="77777777" w:rsidR="00F52E3F" w:rsidRPr="00A1115A" w:rsidRDefault="00F52E3F" w:rsidP="00406C7C">
            <w:pPr>
              <w:pStyle w:val="TAC"/>
              <w:rPr>
                <w:rFonts w:cs="Arial"/>
                <w:szCs w:val="18"/>
              </w:rPr>
            </w:pPr>
            <w:r w:rsidRPr="00A1115A">
              <w:t>-</w:t>
            </w:r>
          </w:p>
        </w:tc>
        <w:tc>
          <w:tcPr>
            <w:tcW w:w="997" w:type="dxa"/>
            <w:shd w:val="clear" w:color="auto" w:fill="auto"/>
          </w:tcPr>
          <w:p w14:paraId="15EE475E"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7134ABB3" w14:textId="77777777" w:rsidR="00F52E3F" w:rsidRPr="00A1115A" w:rsidRDefault="00F52E3F" w:rsidP="00406C7C">
            <w:pPr>
              <w:pStyle w:val="TAC"/>
              <w:rPr>
                <w:rFonts w:cs="Arial"/>
                <w:szCs w:val="18"/>
              </w:rPr>
            </w:pPr>
            <w:r w:rsidRPr="00A1115A">
              <w:t>-50</w:t>
            </w:r>
          </w:p>
        </w:tc>
        <w:tc>
          <w:tcPr>
            <w:tcW w:w="959" w:type="dxa"/>
            <w:shd w:val="clear" w:color="auto" w:fill="auto"/>
          </w:tcPr>
          <w:p w14:paraId="0CABE7F8" w14:textId="77777777" w:rsidR="00F52E3F" w:rsidRPr="00A1115A" w:rsidRDefault="00F52E3F" w:rsidP="00406C7C">
            <w:pPr>
              <w:pStyle w:val="TAC"/>
              <w:rPr>
                <w:rFonts w:cs="Arial"/>
                <w:szCs w:val="18"/>
              </w:rPr>
            </w:pPr>
            <w:r w:rsidRPr="00A1115A">
              <w:t>1</w:t>
            </w:r>
          </w:p>
        </w:tc>
        <w:tc>
          <w:tcPr>
            <w:tcW w:w="1052" w:type="dxa"/>
            <w:shd w:val="clear" w:color="auto" w:fill="auto"/>
          </w:tcPr>
          <w:p w14:paraId="39EEC4F9" w14:textId="77777777" w:rsidR="00F52E3F" w:rsidRPr="00A1115A" w:rsidRDefault="00F52E3F" w:rsidP="00406C7C">
            <w:pPr>
              <w:pStyle w:val="TAC"/>
              <w:rPr>
                <w:rFonts w:cs="Arial"/>
                <w:szCs w:val="18"/>
                <w:lang w:eastAsia="zh-TW"/>
              </w:rPr>
            </w:pPr>
            <w:r w:rsidRPr="00A1115A">
              <w:t>1</w:t>
            </w:r>
            <w:r>
              <w:t>, 2</w:t>
            </w:r>
          </w:p>
        </w:tc>
      </w:tr>
      <w:tr w:rsidR="00F52E3F" w:rsidRPr="00A1115A" w14:paraId="6305746C" w14:textId="77777777" w:rsidTr="00406C7C">
        <w:trPr>
          <w:trHeight w:val="187"/>
        </w:trPr>
        <w:tc>
          <w:tcPr>
            <w:tcW w:w="1508" w:type="dxa"/>
            <w:tcBorders>
              <w:top w:val="nil"/>
              <w:bottom w:val="nil"/>
            </w:tcBorders>
            <w:shd w:val="clear" w:color="auto" w:fill="auto"/>
          </w:tcPr>
          <w:p w14:paraId="6E1DF6C1" w14:textId="77777777" w:rsidR="00F52E3F" w:rsidRPr="00A1115A" w:rsidRDefault="00F52E3F" w:rsidP="00406C7C">
            <w:pPr>
              <w:pStyle w:val="TAL"/>
              <w:rPr>
                <w:lang w:eastAsia="zh-CN"/>
              </w:rPr>
            </w:pPr>
          </w:p>
        </w:tc>
        <w:tc>
          <w:tcPr>
            <w:tcW w:w="2620" w:type="dxa"/>
            <w:shd w:val="clear" w:color="auto" w:fill="auto"/>
          </w:tcPr>
          <w:p w14:paraId="0E902CB9" w14:textId="77777777" w:rsidR="00F52E3F" w:rsidRPr="00A1115A" w:rsidRDefault="00F52E3F" w:rsidP="00406C7C">
            <w:pPr>
              <w:pStyle w:val="TAL"/>
            </w:pPr>
            <w:r w:rsidRPr="001C0CC4">
              <w:t>E-UTRA Band</w:t>
            </w:r>
            <w:r>
              <w:rPr>
                <w:rFonts w:hint="eastAsia"/>
                <w:lang w:eastAsia="zh-CN"/>
              </w:rPr>
              <w:t xml:space="preserve"> 40</w:t>
            </w:r>
          </w:p>
        </w:tc>
        <w:tc>
          <w:tcPr>
            <w:tcW w:w="972" w:type="dxa"/>
            <w:shd w:val="clear" w:color="auto" w:fill="auto"/>
          </w:tcPr>
          <w:p w14:paraId="4C106A2E" w14:textId="77777777" w:rsidR="00F52E3F" w:rsidRPr="00A1115A" w:rsidRDefault="00F52E3F" w:rsidP="00406C7C">
            <w:pPr>
              <w:pStyle w:val="TAC"/>
            </w:pPr>
            <w:proofErr w:type="spellStart"/>
            <w:r w:rsidRPr="001C0CC4">
              <w:t>F</w:t>
            </w:r>
            <w:r w:rsidRPr="001C0CC4">
              <w:rPr>
                <w:vertAlign w:val="subscript"/>
              </w:rPr>
              <w:t>DL_low</w:t>
            </w:r>
            <w:proofErr w:type="spellEnd"/>
          </w:p>
        </w:tc>
        <w:tc>
          <w:tcPr>
            <w:tcW w:w="591" w:type="dxa"/>
            <w:shd w:val="clear" w:color="auto" w:fill="auto"/>
          </w:tcPr>
          <w:p w14:paraId="2CC650A9" w14:textId="77777777" w:rsidR="00F52E3F" w:rsidRPr="00A1115A" w:rsidRDefault="00F52E3F" w:rsidP="00406C7C">
            <w:pPr>
              <w:pStyle w:val="TAC"/>
            </w:pPr>
            <w:r w:rsidRPr="001C0CC4">
              <w:t>-</w:t>
            </w:r>
          </w:p>
        </w:tc>
        <w:tc>
          <w:tcPr>
            <w:tcW w:w="997" w:type="dxa"/>
            <w:shd w:val="clear" w:color="auto" w:fill="auto"/>
          </w:tcPr>
          <w:p w14:paraId="4F113717" w14:textId="77777777" w:rsidR="00F52E3F" w:rsidRPr="00A1115A" w:rsidRDefault="00F52E3F" w:rsidP="00406C7C">
            <w:pPr>
              <w:pStyle w:val="TAC"/>
            </w:pPr>
            <w:proofErr w:type="spellStart"/>
            <w:r w:rsidRPr="001C0CC4">
              <w:t>F</w:t>
            </w:r>
            <w:r w:rsidRPr="001C0CC4">
              <w:rPr>
                <w:vertAlign w:val="subscript"/>
              </w:rPr>
              <w:t>DL_high</w:t>
            </w:r>
            <w:proofErr w:type="spellEnd"/>
          </w:p>
        </w:tc>
        <w:tc>
          <w:tcPr>
            <w:tcW w:w="1077" w:type="dxa"/>
            <w:shd w:val="clear" w:color="auto" w:fill="auto"/>
          </w:tcPr>
          <w:p w14:paraId="627B4312" w14:textId="77777777" w:rsidR="00F52E3F" w:rsidRPr="00A1115A" w:rsidRDefault="00F52E3F" w:rsidP="00406C7C">
            <w:pPr>
              <w:pStyle w:val="TAC"/>
            </w:pPr>
            <w:r>
              <w:rPr>
                <w:rFonts w:hint="eastAsia"/>
                <w:lang w:eastAsia="zh-CN"/>
              </w:rPr>
              <w:t>-40</w:t>
            </w:r>
          </w:p>
        </w:tc>
        <w:tc>
          <w:tcPr>
            <w:tcW w:w="959" w:type="dxa"/>
            <w:shd w:val="clear" w:color="auto" w:fill="auto"/>
          </w:tcPr>
          <w:p w14:paraId="2DC901F3" w14:textId="77777777" w:rsidR="00F52E3F" w:rsidRPr="00A1115A" w:rsidRDefault="00F52E3F" w:rsidP="00406C7C">
            <w:pPr>
              <w:pStyle w:val="TAC"/>
            </w:pPr>
            <w:r>
              <w:rPr>
                <w:rFonts w:hint="eastAsia"/>
                <w:lang w:eastAsia="zh-CN"/>
              </w:rPr>
              <w:t>1</w:t>
            </w:r>
          </w:p>
        </w:tc>
        <w:tc>
          <w:tcPr>
            <w:tcW w:w="1052" w:type="dxa"/>
            <w:shd w:val="clear" w:color="auto" w:fill="auto"/>
          </w:tcPr>
          <w:p w14:paraId="135C9D26" w14:textId="77777777" w:rsidR="00F52E3F" w:rsidRPr="00A1115A" w:rsidRDefault="00F52E3F" w:rsidP="00406C7C">
            <w:pPr>
              <w:pStyle w:val="TAC"/>
            </w:pPr>
          </w:p>
        </w:tc>
      </w:tr>
      <w:tr w:rsidR="00F52E3F" w:rsidRPr="00A1115A" w14:paraId="2705D6B5" w14:textId="77777777" w:rsidTr="00406C7C">
        <w:trPr>
          <w:trHeight w:val="187"/>
        </w:trPr>
        <w:tc>
          <w:tcPr>
            <w:tcW w:w="1508" w:type="dxa"/>
            <w:tcBorders>
              <w:top w:val="nil"/>
              <w:bottom w:val="single" w:sz="4" w:space="0" w:color="auto"/>
            </w:tcBorders>
            <w:shd w:val="clear" w:color="auto" w:fill="auto"/>
          </w:tcPr>
          <w:p w14:paraId="63504739" w14:textId="77777777" w:rsidR="00F52E3F" w:rsidRPr="00A1115A" w:rsidRDefault="00F52E3F" w:rsidP="00406C7C">
            <w:pPr>
              <w:pStyle w:val="TAL"/>
              <w:rPr>
                <w:lang w:eastAsia="zh-CN"/>
              </w:rPr>
            </w:pPr>
          </w:p>
        </w:tc>
        <w:tc>
          <w:tcPr>
            <w:tcW w:w="2620" w:type="dxa"/>
            <w:shd w:val="clear" w:color="auto" w:fill="auto"/>
          </w:tcPr>
          <w:p w14:paraId="19C93671" w14:textId="77777777" w:rsidR="00F52E3F" w:rsidRPr="00A1115A" w:rsidRDefault="00F52E3F" w:rsidP="00406C7C">
            <w:pPr>
              <w:pStyle w:val="TAL"/>
            </w:pPr>
            <w:r w:rsidRPr="00A1115A">
              <w:t>E-UTRA Band 9, 11, 18, 19, 21</w:t>
            </w:r>
          </w:p>
        </w:tc>
        <w:tc>
          <w:tcPr>
            <w:tcW w:w="972" w:type="dxa"/>
            <w:shd w:val="clear" w:color="auto" w:fill="auto"/>
          </w:tcPr>
          <w:p w14:paraId="573A53A2"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3A74BBC" w14:textId="77777777" w:rsidR="00F52E3F" w:rsidRPr="00A1115A" w:rsidRDefault="00F52E3F" w:rsidP="00406C7C">
            <w:pPr>
              <w:pStyle w:val="TAC"/>
              <w:rPr>
                <w:rFonts w:cs="Arial"/>
                <w:szCs w:val="18"/>
              </w:rPr>
            </w:pPr>
            <w:r w:rsidRPr="00A1115A">
              <w:t>-</w:t>
            </w:r>
          </w:p>
        </w:tc>
        <w:tc>
          <w:tcPr>
            <w:tcW w:w="997" w:type="dxa"/>
            <w:shd w:val="clear" w:color="auto" w:fill="auto"/>
          </w:tcPr>
          <w:p w14:paraId="74115BFC"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5902D9F1" w14:textId="77777777" w:rsidR="00F52E3F" w:rsidRPr="00A1115A" w:rsidRDefault="00F52E3F" w:rsidP="00406C7C">
            <w:pPr>
              <w:pStyle w:val="TAC"/>
              <w:rPr>
                <w:rFonts w:cs="Arial"/>
                <w:szCs w:val="18"/>
              </w:rPr>
            </w:pPr>
            <w:r w:rsidRPr="00A1115A">
              <w:t>-50</w:t>
            </w:r>
          </w:p>
        </w:tc>
        <w:tc>
          <w:tcPr>
            <w:tcW w:w="959" w:type="dxa"/>
            <w:shd w:val="clear" w:color="auto" w:fill="auto"/>
          </w:tcPr>
          <w:p w14:paraId="5D6FD514" w14:textId="77777777" w:rsidR="00F52E3F" w:rsidRPr="00A1115A" w:rsidRDefault="00F52E3F" w:rsidP="00406C7C">
            <w:pPr>
              <w:pStyle w:val="TAC"/>
              <w:rPr>
                <w:rFonts w:cs="Arial"/>
                <w:szCs w:val="18"/>
              </w:rPr>
            </w:pPr>
            <w:r w:rsidRPr="00A1115A">
              <w:t>1</w:t>
            </w:r>
          </w:p>
        </w:tc>
        <w:tc>
          <w:tcPr>
            <w:tcW w:w="1052" w:type="dxa"/>
            <w:shd w:val="clear" w:color="auto" w:fill="auto"/>
          </w:tcPr>
          <w:p w14:paraId="264E5B00" w14:textId="77777777" w:rsidR="00F52E3F" w:rsidRPr="00A1115A" w:rsidRDefault="00F52E3F" w:rsidP="00406C7C">
            <w:pPr>
              <w:pStyle w:val="TAC"/>
              <w:rPr>
                <w:rFonts w:cs="Arial"/>
                <w:szCs w:val="18"/>
                <w:lang w:eastAsia="zh-TW"/>
              </w:rPr>
            </w:pPr>
            <w:r w:rsidRPr="00A1115A">
              <w:t>2</w:t>
            </w:r>
          </w:p>
        </w:tc>
      </w:tr>
      <w:tr w:rsidR="00F52E3F" w:rsidRPr="00A1115A" w14:paraId="2ED3F8D0" w14:textId="77777777" w:rsidTr="00406C7C">
        <w:trPr>
          <w:trHeight w:val="187"/>
        </w:trPr>
        <w:tc>
          <w:tcPr>
            <w:tcW w:w="1508" w:type="dxa"/>
            <w:tcBorders>
              <w:bottom w:val="nil"/>
            </w:tcBorders>
            <w:shd w:val="clear" w:color="auto" w:fill="auto"/>
          </w:tcPr>
          <w:p w14:paraId="260AB113" w14:textId="77777777" w:rsidR="00F52E3F" w:rsidRPr="00A1115A" w:rsidRDefault="00F52E3F" w:rsidP="00406C7C">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0337FF25" w14:textId="77777777" w:rsidR="00F52E3F" w:rsidRDefault="00F52E3F" w:rsidP="00406C7C">
            <w:pPr>
              <w:pStyle w:val="TAL"/>
            </w:pPr>
            <w:r>
              <w:t>E-UTRA Band 1, 3, 5, 7, 8, 11, 18, 19, 20, 21, 26, 28, 34, 39, 40, 41, 54, 65</w:t>
            </w:r>
          </w:p>
          <w:p w14:paraId="1643EEBC" w14:textId="77777777" w:rsidR="00F52E3F" w:rsidRPr="00A1115A" w:rsidRDefault="00F52E3F" w:rsidP="00406C7C">
            <w:pPr>
              <w:pStyle w:val="TAL"/>
            </w:pPr>
            <w:r>
              <w:t>NR Band n100, n101</w:t>
            </w:r>
          </w:p>
        </w:tc>
        <w:tc>
          <w:tcPr>
            <w:tcW w:w="972" w:type="dxa"/>
            <w:vMerge w:val="restart"/>
            <w:shd w:val="clear" w:color="auto" w:fill="auto"/>
          </w:tcPr>
          <w:p w14:paraId="472A4FEE"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3D493FB1" w14:textId="77777777" w:rsidR="00F52E3F" w:rsidRPr="00A1115A" w:rsidRDefault="00F52E3F" w:rsidP="00406C7C">
            <w:pPr>
              <w:pStyle w:val="TAC"/>
              <w:rPr>
                <w:rFonts w:cs="Arial"/>
                <w:szCs w:val="18"/>
              </w:rPr>
            </w:pPr>
            <w:r w:rsidRPr="00A1115A">
              <w:t>-</w:t>
            </w:r>
          </w:p>
        </w:tc>
        <w:tc>
          <w:tcPr>
            <w:tcW w:w="997" w:type="dxa"/>
            <w:vMerge w:val="restart"/>
            <w:shd w:val="clear" w:color="auto" w:fill="auto"/>
          </w:tcPr>
          <w:p w14:paraId="3E1D4829"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04662517" w14:textId="77777777" w:rsidR="00F52E3F" w:rsidRPr="00A1115A" w:rsidRDefault="00F52E3F" w:rsidP="00406C7C">
            <w:pPr>
              <w:pStyle w:val="TAC"/>
              <w:rPr>
                <w:rFonts w:cs="Arial"/>
                <w:szCs w:val="18"/>
              </w:rPr>
            </w:pPr>
            <w:r w:rsidRPr="00A1115A">
              <w:t>-50</w:t>
            </w:r>
          </w:p>
        </w:tc>
        <w:tc>
          <w:tcPr>
            <w:tcW w:w="959" w:type="dxa"/>
            <w:vMerge w:val="restart"/>
            <w:shd w:val="clear" w:color="auto" w:fill="auto"/>
          </w:tcPr>
          <w:p w14:paraId="5DA98ED0" w14:textId="77777777" w:rsidR="00F52E3F" w:rsidRPr="00A1115A" w:rsidRDefault="00F52E3F" w:rsidP="00406C7C">
            <w:pPr>
              <w:pStyle w:val="TAC"/>
              <w:rPr>
                <w:rFonts w:cs="Arial"/>
                <w:szCs w:val="18"/>
              </w:rPr>
            </w:pPr>
            <w:r w:rsidRPr="00A1115A">
              <w:t>1</w:t>
            </w:r>
          </w:p>
        </w:tc>
        <w:tc>
          <w:tcPr>
            <w:tcW w:w="1052" w:type="dxa"/>
            <w:vMerge w:val="restart"/>
            <w:shd w:val="clear" w:color="auto" w:fill="auto"/>
          </w:tcPr>
          <w:p w14:paraId="4CD8A8E3" w14:textId="77777777" w:rsidR="00F52E3F" w:rsidRPr="00A1115A" w:rsidRDefault="00F52E3F" w:rsidP="00406C7C">
            <w:pPr>
              <w:pStyle w:val="TAC"/>
              <w:rPr>
                <w:rFonts w:cs="Arial"/>
                <w:szCs w:val="18"/>
                <w:lang w:eastAsia="zh-TW"/>
              </w:rPr>
            </w:pPr>
          </w:p>
        </w:tc>
      </w:tr>
      <w:tr w:rsidR="00F52E3F" w:rsidRPr="00A1115A" w14:paraId="0084F0CE" w14:textId="77777777" w:rsidTr="00406C7C">
        <w:trPr>
          <w:trHeight w:val="187"/>
        </w:trPr>
        <w:tc>
          <w:tcPr>
            <w:tcW w:w="1508" w:type="dxa"/>
            <w:tcBorders>
              <w:top w:val="nil"/>
              <w:bottom w:val="single" w:sz="4" w:space="0" w:color="auto"/>
            </w:tcBorders>
            <w:shd w:val="clear" w:color="auto" w:fill="auto"/>
          </w:tcPr>
          <w:p w14:paraId="14FD1011" w14:textId="77777777" w:rsidR="00F52E3F" w:rsidRPr="00A1115A" w:rsidRDefault="00F52E3F" w:rsidP="00406C7C">
            <w:pPr>
              <w:pStyle w:val="TAL"/>
              <w:rPr>
                <w:lang w:eastAsia="zh-CN"/>
              </w:rPr>
            </w:pPr>
          </w:p>
        </w:tc>
        <w:tc>
          <w:tcPr>
            <w:tcW w:w="2620" w:type="dxa"/>
            <w:vMerge/>
            <w:shd w:val="clear" w:color="auto" w:fill="auto"/>
          </w:tcPr>
          <w:p w14:paraId="4B5E211C" w14:textId="77777777" w:rsidR="00F52E3F" w:rsidRPr="00A1115A" w:rsidRDefault="00F52E3F" w:rsidP="00406C7C">
            <w:pPr>
              <w:pStyle w:val="TAL"/>
            </w:pPr>
          </w:p>
        </w:tc>
        <w:tc>
          <w:tcPr>
            <w:tcW w:w="972" w:type="dxa"/>
            <w:vMerge/>
            <w:shd w:val="clear" w:color="auto" w:fill="auto"/>
          </w:tcPr>
          <w:p w14:paraId="75290D34" w14:textId="77777777" w:rsidR="00F52E3F" w:rsidRPr="00A1115A" w:rsidRDefault="00F52E3F" w:rsidP="00406C7C">
            <w:pPr>
              <w:pStyle w:val="TAC"/>
            </w:pPr>
          </w:p>
        </w:tc>
        <w:tc>
          <w:tcPr>
            <w:tcW w:w="591" w:type="dxa"/>
            <w:vMerge/>
            <w:shd w:val="clear" w:color="auto" w:fill="auto"/>
          </w:tcPr>
          <w:p w14:paraId="42EC8285" w14:textId="77777777" w:rsidR="00F52E3F" w:rsidRPr="00A1115A" w:rsidRDefault="00F52E3F" w:rsidP="00406C7C">
            <w:pPr>
              <w:pStyle w:val="TAC"/>
            </w:pPr>
          </w:p>
        </w:tc>
        <w:tc>
          <w:tcPr>
            <w:tcW w:w="997" w:type="dxa"/>
            <w:vMerge/>
            <w:shd w:val="clear" w:color="auto" w:fill="auto"/>
          </w:tcPr>
          <w:p w14:paraId="06580143" w14:textId="77777777" w:rsidR="00F52E3F" w:rsidRPr="00A1115A" w:rsidRDefault="00F52E3F" w:rsidP="00406C7C">
            <w:pPr>
              <w:pStyle w:val="TAC"/>
            </w:pPr>
          </w:p>
        </w:tc>
        <w:tc>
          <w:tcPr>
            <w:tcW w:w="1077" w:type="dxa"/>
            <w:vMerge/>
            <w:shd w:val="clear" w:color="auto" w:fill="auto"/>
          </w:tcPr>
          <w:p w14:paraId="79350BC0" w14:textId="77777777" w:rsidR="00F52E3F" w:rsidRPr="00A1115A" w:rsidRDefault="00F52E3F" w:rsidP="00406C7C">
            <w:pPr>
              <w:pStyle w:val="TAC"/>
            </w:pPr>
          </w:p>
        </w:tc>
        <w:tc>
          <w:tcPr>
            <w:tcW w:w="959" w:type="dxa"/>
            <w:vMerge/>
            <w:shd w:val="clear" w:color="auto" w:fill="auto"/>
          </w:tcPr>
          <w:p w14:paraId="0310CF99" w14:textId="77777777" w:rsidR="00F52E3F" w:rsidRPr="00A1115A" w:rsidRDefault="00F52E3F" w:rsidP="00406C7C">
            <w:pPr>
              <w:pStyle w:val="TAC"/>
            </w:pPr>
          </w:p>
        </w:tc>
        <w:tc>
          <w:tcPr>
            <w:tcW w:w="1052" w:type="dxa"/>
            <w:vMerge/>
            <w:shd w:val="clear" w:color="auto" w:fill="auto"/>
          </w:tcPr>
          <w:p w14:paraId="36F8C406" w14:textId="77777777" w:rsidR="00F52E3F" w:rsidRPr="00A1115A" w:rsidRDefault="00F52E3F" w:rsidP="00406C7C">
            <w:pPr>
              <w:pStyle w:val="TAC"/>
              <w:rPr>
                <w:rFonts w:cs="Arial"/>
                <w:szCs w:val="18"/>
                <w:lang w:eastAsia="zh-TW"/>
              </w:rPr>
            </w:pPr>
          </w:p>
        </w:tc>
      </w:tr>
      <w:tr w:rsidR="00F52E3F" w:rsidRPr="00A1115A" w14:paraId="7EA15200" w14:textId="77777777" w:rsidTr="00406C7C">
        <w:trPr>
          <w:trHeight w:val="187"/>
        </w:trPr>
        <w:tc>
          <w:tcPr>
            <w:tcW w:w="1508" w:type="dxa"/>
            <w:tcBorders>
              <w:bottom w:val="nil"/>
            </w:tcBorders>
            <w:shd w:val="clear" w:color="auto" w:fill="auto"/>
          </w:tcPr>
          <w:p w14:paraId="0716B20E" w14:textId="77777777" w:rsidR="00F52E3F" w:rsidRPr="00A1115A" w:rsidRDefault="00F52E3F" w:rsidP="00406C7C">
            <w:pPr>
              <w:pStyle w:val="TAL"/>
              <w:rPr>
                <w:lang w:eastAsia="zh-CN"/>
              </w:rPr>
            </w:pPr>
            <w:r w:rsidRPr="00A1115A">
              <w:rPr>
                <w:lang w:eastAsia="zh-CN"/>
              </w:rPr>
              <w:t>CA_n78</w:t>
            </w:r>
          </w:p>
        </w:tc>
        <w:tc>
          <w:tcPr>
            <w:tcW w:w="2620" w:type="dxa"/>
            <w:vMerge w:val="restart"/>
            <w:shd w:val="clear" w:color="auto" w:fill="auto"/>
          </w:tcPr>
          <w:p w14:paraId="0CB984CD" w14:textId="77777777" w:rsidR="00F52E3F" w:rsidRPr="00A1115A" w:rsidRDefault="00F52E3F" w:rsidP="00406C7C">
            <w:pPr>
              <w:pStyle w:val="TAL"/>
            </w:pPr>
            <w:r w:rsidRPr="00A1115A">
              <w:t>E-UTRA Band 1, 3, 5, 7, 8, 11, 18, 19, 20, 21, 26, 28, 34, 39, 40, 41, 65</w:t>
            </w:r>
            <w:r>
              <w:t>, n101</w:t>
            </w:r>
          </w:p>
        </w:tc>
        <w:tc>
          <w:tcPr>
            <w:tcW w:w="972" w:type="dxa"/>
            <w:vMerge w:val="restart"/>
            <w:shd w:val="clear" w:color="auto" w:fill="auto"/>
          </w:tcPr>
          <w:p w14:paraId="442876EA" w14:textId="77777777" w:rsidR="00F52E3F" w:rsidRPr="00A1115A" w:rsidRDefault="00F52E3F" w:rsidP="00406C7C">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5F66C74F" w14:textId="77777777" w:rsidR="00F52E3F" w:rsidRPr="00A1115A" w:rsidRDefault="00F52E3F" w:rsidP="00406C7C">
            <w:pPr>
              <w:pStyle w:val="TAC"/>
              <w:rPr>
                <w:rFonts w:cs="Arial"/>
                <w:szCs w:val="18"/>
              </w:rPr>
            </w:pPr>
            <w:r w:rsidRPr="00A1115A">
              <w:t>-</w:t>
            </w:r>
          </w:p>
        </w:tc>
        <w:tc>
          <w:tcPr>
            <w:tcW w:w="997" w:type="dxa"/>
            <w:vMerge w:val="restart"/>
            <w:shd w:val="clear" w:color="auto" w:fill="auto"/>
          </w:tcPr>
          <w:p w14:paraId="04F91132" w14:textId="77777777" w:rsidR="00F52E3F" w:rsidRPr="00A1115A" w:rsidRDefault="00F52E3F" w:rsidP="00406C7C">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6215696D" w14:textId="77777777" w:rsidR="00F52E3F" w:rsidRPr="00A1115A" w:rsidRDefault="00F52E3F" w:rsidP="00406C7C">
            <w:pPr>
              <w:pStyle w:val="TAC"/>
              <w:rPr>
                <w:rFonts w:cs="Arial"/>
                <w:szCs w:val="18"/>
              </w:rPr>
            </w:pPr>
            <w:r w:rsidRPr="00A1115A">
              <w:t>-50</w:t>
            </w:r>
          </w:p>
        </w:tc>
        <w:tc>
          <w:tcPr>
            <w:tcW w:w="959" w:type="dxa"/>
            <w:vMerge w:val="restart"/>
            <w:shd w:val="clear" w:color="auto" w:fill="auto"/>
          </w:tcPr>
          <w:p w14:paraId="6A7A78A0" w14:textId="77777777" w:rsidR="00F52E3F" w:rsidRPr="00A1115A" w:rsidRDefault="00F52E3F" w:rsidP="00406C7C">
            <w:pPr>
              <w:pStyle w:val="TAC"/>
              <w:rPr>
                <w:rFonts w:cs="Arial"/>
                <w:szCs w:val="18"/>
              </w:rPr>
            </w:pPr>
            <w:r w:rsidRPr="00A1115A">
              <w:t>1</w:t>
            </w:r>
          </w:p>
        </w:tc>
        <w:tc>
          <w:tcPr>
            <w:tcW w:w="1052" w:type="dxa"/>
            <w:vMerge w:val="restart"/>
            <w:shd w:val="clear" w:color="auto" w:fill="auto"/>
          </w:tcPr>
          <w:p w14:paraId="77727FE4" w14:textId="77777777" w:rsidR="00F52E3F" w:rsidRPr="00A1115A" w:rsidRDefault="00F52E3F" w:rsidP="00406C7C">
            <w:pPr>
              <w:pStyle w:val="TAC"/>
              <w:rPr>
                <w:rFonts w:cs="Arial"/>
                <w:szCs w:val="18"/>
                <w:lang w:eastAsia="zh-TW"/>
              </w:rPr>
            </w:pPr>
          </w:p>
        </w:tc>
      </w:tr>
      <w:tr w:rsidR="00F52E3F" w:rsidRPr="00A1115A" w14:paraId="291F30B4" w14:textId="77777777" w:rsidTr="00406C7C">
        <w:trPr>
          <w:trHeight w:val="187"/>
        </w:trPr>
        <w:tc>
          <w:tcPr>
            <w:tcW w:w="1508" w:type="dxa"/>
            <w:tcBorders>
              <w:top w:val="nil"/>
            </w:tcBorders>
            <w:shd w:val="clear" w:color="auto" w:fill="auto"/>
            <w:vAlign w:val="center"/>
          </w:tcPr>
          <w:p w14:paraId="0DD3B3BA" w14:textId="77777777" w:rsidR="00F52E3F" w:rsidRPr="00A1115A" w:rsidRDefault="00F52E3F" w:rsidP="00406C7C">
            <w:pPr>
              <w:pStyle w:val="TAC"/>
              <w:rPr>
                <w:rFonts w:cs="Arial"/>
                <w:lang w:eastAsia="zh-CN"/>
              </w:rPr>
            </w:pPr>
          </w:p>
        </w:tc>
        <w:tc>
          <w:tcPr>
            <w:tcW w:w="2620" w:type="dxa"/>
            <w:vMerge/>
            <w:shd w:val="clear" w:color="auto" w:fill="auto"/>
          </w:tcPr>
          <w:p w14:paraId="0DA2A570" w14:textId="77777777" w:rsidR="00F52E3F" w:rsidRPr="00A1115A" w:rsidRDefault="00F52E3F" w:rsidP="00406C7C">
            <w:pPr>
              <w:pStyle w:val="TAL"/>
            </w:pPr>
          </w:p>
        </w:tc>
        <w:tc>
          <w:tcPr>
            <w:tcW w:w="972" w:type="dxa"/>
            <w:vMerge/>
            <w:shd w:val="clear" w:color="auto" w:fill="auto"/>
          </w:tcPr>
          <w:p w14:paraId="33B17C60" w14:textId="77777777" w:rsidR="00F52E3F" w:rsidRPr="00A1115A" w:rsidRDefault="00F52E3F" w:rsidP="00406C7C">
            <w:pPr>
              <w:pStyle w:val="TAC"/>
            </w:pPr>
          </w:p>
        </w:tc>
        <w:tc>
          <w:tcPr>
            <w:tcW w:w="591" w:type="dxa"/>
            <w:vMerge/>
            <w:shd w:val="clear" w:color="auto" w:fill="auto"/>
          </w:tcPr>
          <w:p w14:paraId="3AFD3BAD" w14:textId="77777777" w:rsidR="00F52E3F" w:rsidRPr="00A1115A" w:rsidRDefault="00F52E3F" w:rsidP="00406C7C">
            <w:pPr>
              <w:pStyle w:val="TAC"/>
            </w:pPr>
          </w:p>
        </w:tc>
        <w:tc>
          <w:tcPr>
            <w:tcW w:w="997" w:type="dxa"/>
            <w:vMerge/>
            <w:shd w:val="clear" w:color="auto" w:fill="auto"/>
          </w:tcPr>
          <w:p w14:paraId="1FE73CA8" w14:textId="77777777" w:rsidR="00F52E3F" w:rsidRPr="00A1115A" w:rsidRDefault="00F52E3F" w:rsidP="00406C7C">
            <w:pPr>
              <w:pStyle w:val="TAC"/>
            </w:pPr>
          </w:p>
        </w:tc>
        <w:tc>
          <w:tcPr>
            <w:tcW w:w="1077" w:type="dxa"/>
            <w:vMerge/>
            <w:shd w:val="clear" w:color="auto" w:fill="auto"/>
          </w:tcPr>
          <w:p w14:paraId="050EC696" w14:textId="77777777" w:rsidR="00F52E3F" w:rsidRPr="00A1115A" w:rsidRDefault="00F52E3F" w:rsidP="00406C7C">
            <w:pPr>
              <w:pStyle w:val="TAC"/>
            </w:pPr>
          </w:p>
        </w:tc>
        <w:tc>
          <w:tcPr>
            <w:tcW w:w="959" w:type="dxa"/>
            <w:vMerge/>
            <w:shd w:val="clear" w:color="auto" w:fill="auto"/>
          </w:tcPr>
          <w:p w14:paraId="22E51BE5" w14:textId="77777777" w:rsidR="00F52E3F" w:rsidRPr="00A1115A" w:rsidRDefault="00F52E3F" w:rsidP="00406C7C">
            <w:pPr>
              <w:pStyle w:val="TAC"/>
            </w:pPr>
          </w:p>
        </w:tc>
        <w:tc>
          <w:tcPr>
            <w:tcW w:w="1052" w:type="dxa"/>
            <w:vMerge/>
            <w:shd w:val="clear" w:color="auto" w:fill="auto"/>
          </w:tcPr>
          <w:p w14:paraId="4A6BEAE5" w14:textId="77777777" w:rsidR="00F52E3F" w:rsidRPr="00A1115A" w:rsidRDefault="00F52E3F" w:rsidP="00406C7C">
            <w:pPr>
              <w:pStyle w:val="TAC"/>
              <w:rPr>
                <w:rFonts w:cs="Arial"/>
                <w:szCs w:val="18"/>
                <w:lang w:eastAsia="zh-TW"/>
              </w:rPr>
            </w:pPr>
          </w:p>
        </w:tc>
      </w:tr>
      <w:tr w:rsidR="00F52E3F" w:rsidRPr="00A1115A" w14:paraId="1E2AB6B2" w14:textId="77777777" w:rsidTr="00406C7C">
        <w:trPr>
          <w:trHeight w:val="187"/>
        </w:trPr>
        <w:tc>
          <w:tcPr>
            <w:tcW w:w="9776" w:type="dxa"/>
            <w:gridSpan w:val="8"/>
            <w:shd w:val="clear" w:color="auto" w:fill="auto"/>
            <w:vAlign w:val="center"/>
          </w:tcPr>
          <w:p w14:paraId="2C9C373E" w14:textId="77777777" w:rsidR="00F52E3F" w:rsidRPr="00A1115A" w:rsidRDefault="00F52E3F" w:rsidP="00406C7C">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000014CD" w14:textId="77777777" w:rsidR="00F52E3F" w:rsidRPr="00A1115A" w:rsidRDefault="00F52E3F" w:rsidP="00406C7C">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67AF834F" w14:textId="77777777" w:rsidR="00F52E3F" w:rsidRPr="00A1115A" w:rsidRDefault="00F52E3F" w:rsidP="00F52E3F"/>
    <w:p w14:paraId="534D619D" w14:textId="77777777" w:rsidR="00F52E3F" w:rsidRPr="00A1115A" w:rsidRDefault="00F52E3F" w:rsidP="00F52E3F">
      <w:pPr>
        <w:pStyle w:val="5"/>
      </w:pPr>
      <w:r w:rsidRPr="00A1115A">
        <w:t>6.5A.3.2.3</w:t>
      </w:r>
      <w:r w:rsidRPr="00A1115A">
        <w:tab/>
        <w:t>Spurious emissions for UE co-existence for Inter-band CA</w:t>
      </w:r>
      <w:bookmarkEnd w:id="67"/>
      <w:bookmarkEnd w:id="68"/>
      <w:bookmarkEnd w:id="69"/>
      <w:bookmarkEnd w:id="70"/>
      <w:bookmarkEnd w:id="71"/>
      <w:bookmarkEnd w:id="72"/>
      <w:bookmarkEnd w:id="73"/>
      <w:bookmarkEnd w:id="74"/>
    </w:p>
    <w:p w14:paraId="5AA69DCC" w14:textId="77777777" w:rsidR="00F52E3F" w:rsidRDefault="00F52E3F" w:rsidP="00F52E3F">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45008C2D" w14:textId="77777777" w:rsidR="00F52E3F" w:rsidRDefault="00F52E3F" w:rsidP="00F52E3F">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410E77DC" w14:textId="759EFE28" w:rsidR="00F52E3F" w:rsidRPr="00A1115A" w:rsidRDefault="00F52E3F" w:rsidP="00F52E3F">
      <w:r w:rsidRPr="00A1115A">
        <w:t>For inter-band carrier aggregation with the uplink assigned to two NR bands, the requirements in Table 6.5A.3.2.3-1 apply on each component carrier with all component carriers are active.</w:t>
      </w:r>
      <w:ins w:id="76" w:author="OPPO-JQ" w:date="2023-02-13T14:42:00Z">
        <w:r w:rsidR="006E51DC" w:rsidRPr="006E51DC">
          <w:t xml:space="preserve"> </w:t>
        </w:r>
        <w:r w:rsidR="006E51DC" w:rsidRPr="00835F44">
          <w:t>Unless otherwise stated, the spurious emission for UE co-existence apply for the frequency ranges that are more than F</w:t>
        </w:r>
        <w:r w:rsidR="006E51DC" w:rsidRPr="00835F44">
          <w:rPr>
            <w:vertAlign w:val="subscript"/>
          </w:rPr>
          <w:t>OOB</w:t>
        </w:r>
        <w:r w:rsidR="006E51DC" w:rsidRPr="00835F44">
          <w:t xml:space="preserve"> (MHz) in Table </w:t>
        </w:r>
        <w:r w:rsidR="006E51DC" w:rsidRPr="00835F44">
          <w:rPr>
            <w:rFonts w:hint="eastAsia"/>
            <w:lang w:eastAsia="zh-CN"/>
          </w:rPr>
          <w:t>6</w:t>
        </w:r>
        <w:r w:rsidR="006E51DC" w:rsidRPr="00835F44">
          <w:t>.</w:t>
        </w:r>
        <w:r w:rsidR="006E51DC" w:rsidRPr="00835F44">
          <w:rPr>
            <w:rFonts w:hint="eastAsia"/>
            <w:lang w:eastAsia="zh-CN"/>
          </w:rPr>
          <w:t>5</w:t>
        </w:r>
        <w:r w:rsidR="006E51DC" w:rsidRPr="00835F44">
          <w:t>.</w:t>
        </w:r>
        <w:r w:rsidR="006E51DC" w:rsidRPr="00835F44">
          <w:rPr>
            <w:rFonts w:hint="eastAsia"/>
            <w:lang w:eastAsia="zh-CN"/>
          </w:rPr>
          <w:t>3</w:t>
        </w:r>
        <w:r w:rsidR="006E51DC" w:rsidRPr="00835F44">
          <w:t>.1-1 from the edge of the channel bandwidth</w:t>
        </w:r>
        <w:r w:rsidR="006E51DC">
          <w:t xml:space="preserve"> configured on each component carrier</w:t>
        </w:r>
        <w:r w:rsidR="006E51DC" w:rsidRPr="00835F44">
          <w:t>.</w:t>
        </w:r>
      </w:ins>
    </w:p>
    <w:p w14:paraId="631900C5" w14:textId="77777777" w:rsidR="00F52E3F" w:rsidRPr="00A1115A" w:rsidRDefault="00F52E3F" w:rsidP="00F52E3F">
      <w:pPr>
        <w:pStyle w:val="NW"/>
      </w:pPr>
      <w:r w:rsidRPr="00A1115A">
        <w:lastRenderedPageBreak/>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0A6D426C" w14:textId="7095CAA7" w:rsidR="00F52E3F" w:rsidRDefault="00F52E3F" w:rsidP="00F52E3F"/>
    <w:p w14:paraId="3831BB47" w14:textId="4A0630E4" w:rsidR="004A3A5A" w:rsidRDefault="004A3A5A" w:rsidP="004A3A5A">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78C21766" w14:textId="77777777" w:rsidR="0092393E" w:rsidRPr="00A1115A" w:rsidRDefault="0092393E" w:rsidP="0092393E">
      <w:pPr>
        <w:pStyle w:val="30"/>
      </w:pPr>
      <w:r w:rsidRPr="00A1115A">
        <w:rPr>
          <w:rFonts w:hint="eastAsia"/>
        </w:rPr>
        <w:t>6</w:t>
      </w:r>
      <w:r w:rsidRPr="00A1115A">
        <w:t>.</w:t>
      </w:r>
      <w:r w:rsidRPr="00A1115A">
        <w:rPr>
          <w:rFonts w:hint="eastAsia"/>
        </w:rPr>
        <w:t>5</w:t>
      </w:r>
      <w:r w:rsidRPr="00A1115A">
        <w:t>E.3</w:t>
      </w:r>
      <w:r w:rsidRPr="00A1115A">
        <w:tab/>
        <w:t>Spurious emissions for V2X</w:t>
      </w:r>
    </w:p>
    <w:p w14:paraId="49089A71" w14:textId="77777777" w:rsidR="0092393E" w:rsidRPr="00A1115A" w:rsidRDefault="0092393E" w:rsidP="0092393E">
      <w:pPr>
        <w:pStyle w:val="40"/>
        <w:rPr>
          <w:lang w:eastAsia="zh-CN"/>
        </w:rPr>
      </w:pPr>
      <w:bookmarkStart w:id="77" w:name="_Toc45888372"/>
      <w:bookmarkStart w:id="78" w:name="_Toc45888971"/>
      <w:r w:rsidRPr="00A1115A">
        <w:t>6.5E.3.1</w:t>
      </w:r>
      <w:r w:rsidRPr="00A1115A">
        <w:tab/>
        <w:t>General spurious emissions</w:t>
      </w:r>
      <w:bookmarkEnd w:id="77"/>
      <w:bookmarkEnd w:id="78"/>
    </w:p>
    <w:p w14:paraId="6A19BA96" w14:textId="77777777" w:rsidR="0092393E" w:rsidRPr="00A1115A" w:rsidRDefault="0092393E" w:rsidP="0092393E">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general spurious emission requirements in clause 6.5.3.1 shall apply for NR V2X </w:t>
      </w:r>
      <w:proofErr w:type="spellStart"/>
      <w:r w:rsidRPr="00A1115A">
        <w:t>sidelink</w:t>
      </w:r>
      <w:proofErr w:type="spellEnd"/>
      <w:r w:rsidRPr="00A1115A">
        <w:t xml:space="preserve"> transmission.</w:t>
      </w:r>
    </w:p>
    <w:p w14:paraId="78180F04" w14:textId="77777777" w:rsidR="0092393E" w:rsidRPr="00A1115A" w:rsidRDefault="0092393E" w:rsidP="0092393E">
      <w:pPr>
        <w:rPr>
          <w:lang w:eastAsia="zh-CN"/>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4E04F654" w14:textId="77777777" w:rsidR="0092393E" w:rsidRPr="00A1115A" w:rsidRDefault="0092393E" w:rsidP="0092393E">
      <w:pPr>
        <w:pStyle w:val="40"/>
        <w:rPr>
          <w:lang w:eastAsia="zh-CN"/>
        </w:rPr>
      </w:pPr>
      <w:bookmarkStart w:id="79" w:name="_Toc45888373"/>
      <w:bookmarkStart w:id="80" w:name="_Toc45888972"/>
      <w:r w:rsidRPr="00A1115A">
        <w:t>6.5E.3.2</w:t>
      </w:r>
      <w:r w:rsidRPr="00A1115A">
        <w:tab/>
        <w:t>Spurious emissions for UE co-existence</w:t>
      </w:r>
      <w:bookmarkEnd w:id="79"/>
      <w:bookmarkEnd w:id="80"/>
    </w:p>
    <w:p w14:paraId="2F6AC152" w14:textId="77777777" w:rsidR="0092393E" w:rsidRPr="00A1115A" w:rsidRDefault="0092393E" w:rsidP="0092393E">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6.5.3.2 shall apply for NR V2X </w:t>
      </w:r>
      <w:proofErr w:type="spellStart"/>
      <w:r w:rsidRPr="00A1115A">
        <w:t>sidelink</w:t>
      </w:r>
      <w:proofErr w:type="spellEnd"/>
      <w:r w:rsidRPr="00A1115A">
        <w:t xml:space="preserve"> transmission.</w:t>
      </w:r>
    </w:p>
    <w:p w14:paraId="2D87213C" w14:textId="77777777" w:rsidR="0092393E" w:rsidRPr="00A1115A" w:rsidRDefault="0092393E" w:rsidP="0092393E">
      <w:r w:rsidRPr="00A1115A">
        <w:t>For NR V2X UE with two transmit antenna connectors, the requirements specified for single carrier shall apply to each transmit antenna connector. The requirements shall be met with the SL MIMO configurations described in clause 6.2D.1.</w:t>
      </w:r>
    </w:p>
    <w:p w14:paraId="3412C859" w14:textId="77777777" w:rsidR="0092393E" w:rsidRPr="00A1115A" w:rsidRDefault="0092393E" w:rsidP="0092393E">
      <w:pPr>
        <w:pStyle w:val="40"/>
      </w:pPr>
      <w:bookmarkStart w:id="81" w:name="_Toc45888374"/>
      <w:bookmarkStart w:id="82" w:name="_Toc45888973"/>
      <w:r w:rsidRPr="00A1115A">
        <w:t>6.5E.3.3</w:t>
      </w:r>
      <w:r w:rsidRPr="00A1115A">
        <w:tab/>
        <w:t>Spurious emissions for UE co-existence for V2X con-current operation</w:t>
      </w:r>
      <w:bookmarkEnd w:id="81"/>
      <w:bookmarkEnd w:id="82"/>
    </w:p>
    <w:p w14:paraId="4F9CD818" w14:textId="1F76AFF7" w:rsidR="0092393E" w:rsidRPr="0045310A" w:rsidRDefault="0092393E" w:rsidP="0092393E">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 xml:space="preserve">con-current operation with transmission assigned to both uplink in licensed band and </w:t>
      </w:r>
      <w:proofErr w:type="spellStart"/>
      <w:r w:rsidRPr="0045310A">
        <w:rPr>
          <w:rFonts w:eastAsia="等线"/>
        </w:rPr>
        <w:t>sidelink</w:t>
      </w:r>
      <w:proofErr w:type="spellEnd"/>
      <w:r w:rsidRPr="0045310A">
        <w:rPr>
          <w:rFonts w:eastAsia="等线"/>
        </w:rPr>
        <w:t xml:space="preserve"> in Band n47</w:t>
      </w:r>
      <w:r w:rsidRPr="0045310A">
        <w:rPr>
          <w:rFonts w:eastAsia="等线" w:cs="v5.0.0"/>
        </w:rPr>
        <w:t>.</w:t>
      </w:r>
      <w:ins w:id="83" w:author="OPPO-JQ" w:date="2023-02-13T14:44:00Z">
        <w:r w:rsidRPr="0092393E">
          <w:t xml:space="preserve"> </w:t>
        </w:r>
        <w:r w:rsidRPr="00835F44">
          <w:t>Unless otherwise stated, the spurious emission for UE co-existence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.1-1 from the edge of the channel bandwidth</w:t>
        </w:r>
        <w:r>
          <w:t xml:space="preserve"> configured on each component carrier</w:t>
        </w:r>
        <w:r w:rsidRPr="00835F44">
          <w:t>.</w:t>
        </w:r>
      </w:ins>
    </w:p>
    <w:p w14:paraId="05BA665C" w14:textId="77777777" w:rsidR="00786742" w:rsidRPr="0045310A" w:rsidRDefault="00786742" w:rsidP="00786742">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786742" w:rsidRPr="00A1115A" w14:paraId="5574B8A3" w14:textId="77777777" w:rsidTr="00406C7C">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5AF57B03" w14:textId="77777777" w:rsidR="00786742" w:rsidRPr="00A1115A" w:rsidRDefault="00786742" w:rsidP="00406C7C">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167D06A5" w14:textId="77777777" w:rsidR="00786742" w:rsidRPr="00A1115A" w:rsidRDefault="00786742" w:rsidP="00406C7C">
            <w:pPr>
              <w:pStyle w:val="TAH"/>
            </w:pPr>
            <w:r w:rsidRPr="00A1115A">
              <w:t>Spurious emission</w:t>
            </w:r>
          </w:p>
        </w:tc>
      </w:tr>
      <w:tr w:rsidR="00786742" w:rsidRPr="00A1115A" w14:paraId="11793991" w14:textId="77777777" w:rsidTr="00406C7C">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79DC371A" w14:textId="77777777" w:rsidR="00786742" w:rsidRPr="00A1115A" w:rsidRDefault="00786742" w:rsidP="00406C7C">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103AE43F" w14:textId="77777777" w:rsidR="00786742" w:rsidRPr="00A1115A" w:rsidRDefault="00786742" w:rsidP="00406C7C">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3E530BD8" w14:textId="77777777" w:rsidR="00786742" w:rsidRPr="00A1115A" w:rsidRDefault="00786742" w:rsidP="00406C7C">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12FA37D6" w14:textId="77777777" w:rsidR="00786742" w:rsidRPr="00A1115A" w:rsidRDefault="00786742" w:rsidP="00406C7C">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243CC278" w14:textId="77777777" w:rsidR="00786742" w:rsidRPr="00A1115A" w:rsidRDefault="00786742" w:rsidP="00406C7C">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49FD3223" w14:textId="77777777" w:rsidR="00786742" w:rsidRPr="00A1115A" w:rsidRDefault="00786742" w:rsidP="00406C7C">
            <w:pPr>
              <w:pStyle w:val="TAH"/>
            </w:pPr>
            <w:r w:rsidRPr="00A1115A">
              <w:t>NOTE</w:t>
            </w:r>
          </w:p>
        </w:tc>
      </w:tr>
      <w:tr w:rsidR="00786742" w:rsidRPr="00D62583" w14:paraId="49D11B10" w14:textId="77777777" w:rsidTr="00406C7C">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72A222C6" w14:textId="77777777" w:rsidR="00786742" w:rsidRPr="00D62583" w:rsidRDefault="00786742" w:rsidP="00406C7C">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11D017C" w14:textId="77777777" w:rsidR="00786742" w:rsidRPr="00D62583" w:rsidRDefault="00786742" w:rsidP="00406C7C">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60CEE01D" w14:textId="77777777" w:rsidR="00786742" w:rsidRPr="00D62583" w:rsidRDefault="00786742" w:rsidP="00406C7C">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B78B237" w14:textId="77777777" w:rsidR="00786742" w:rsidRPr="00D62583" w:rsidRDefault="00786742" w:rsidP="00406C7C">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6059E795" w14:textId="77777777" w:rsidR="00786742" w:rsidRPr="00D62583" w:rsidRDefault="00786742" w:rsidP="00406C7C">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41625DA" w14:textId="77777777" w:rsidR="00786742" w:rsidRPr="00D62583" w:rsidRDefault="00786742" w:rsidP="00406C7C">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10B71D86" w14:textId="77777777" w:rsidR="00786742" w:rsidRPr="00D62583" w:rsidRDefault="00786742" w:rsidP="00406C7C">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5BF464EF" w14:textId="77777777" w:rsidR="00786742" w:rsidRPr="00D62583" w:rsidRDefault="00786742" w:rsidP="00406C7C">
            <w:pPr>
              <w:pStyle w:val="TAC"/>
            </w:pPr>
          </w:p>
        </w:tc>
      </w:tr>
      <w:tr w:rsidR="00786742" w:rsidRPr="00D62583" w14:paraId="319555DE"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7608006A" w14:textId="77777777" w:rsidR="00786742" w:rsidRPr="00D62583"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C04C6EA" w14:textId="77777777" w:rsidR="00786742" w:rsidRPr="00D62583" w:rsidRDefault="00786742" w:rsidP="00406C7C">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4E4FC1C5" w14:textId="77777777" w:rsidR="00786742" w:rsidRPr="00D62583" w:rsidRDefault="00786742" w:rsidP="00406C7C">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4C97656" w14:textId="77777777" w:rsidR="00786742" w:rsidRPr="00D62583" w:rsidRDefault="00786742" w:rsidP="00406C7C">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1FCD9DEE" w14:textId="77777777" w:rsidR="00786742" w:rsidRPr="00D62583" w:rsidRDefault="00786742" w:rsidP="00406C7C">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E308163" w14:textId="77777777" w:rsidR="00786742" w:rsidRPr="00D62583" w:rsidRDefault="00786742" w:rsidP="00406C7C">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15E08936" w14:textId="77777777" w:rsidR="00786742" w:rsidRPr="00D62583" w:rsidRDefault="00786742" w:rsidP="00406C7C">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1FC92B7" w14:textId="77777777" w:rsidR="00786742" w:rsidRPr="00D62583" w:rsidRDefault="00786742" w:rsidP="00406C7C">
            <w:pPr>
              <w:pStyle w:val="TAC"/>
            </w:pPr>
            <w:r w:rsidRPr="00D62583">
              <w:rPr>
                <w:rFonts w:hint="eastAsia"/>
                <w:lang w:eastAsia="zh-CN"/>
              </w:rPr>
              <w:t>1</w:t>
            </w:r>
          </w:p>
        </w:tc>
      </w:tr>
      <w:tr w:rsidR="00786742" w:rsidRPr="00D62583" w14:paraId="66337F8A" w14:textId="77777777" w:rsidTr="00406C7C">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90BE1E4" w14:textId="77777777" w:rsidR="00786742" w:rsidRPr="00D62583" w:rsidRDefault="00786742" w:rsidP="00406C7C">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7E5C32A" w14:textId="77777777" w:rsidR="00786742" w:rsidRPr="00D62583" w:rsidRDefault="00786742" w:rsidP="00406C7C">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747D0C34" w14:textId="77777777" w:rsidR="00786742" w:rsidRPr="00D62583" w:rsidRDefault="00786742" w:rsidP="00406C7C">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C4A20F2" w14:textId="77777777" w:rsidR="00786742" w:rsidRPr="00D62583" w:rsidRDefault="00786742" w:rsidP="00406C7C">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42DEE012" w14:textId="77777777" w:rsidR="00786742" w:rsidRPr="00D62583" w:rsidRDefault="00786742" w:rsidP="00406C7C">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B46EBA0" w14:textId="77777777" w:rsidR="00786742" w:rsidRPr="00D62583" w:rsidRDefault="00786742" w:rsidP="00406C7C">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6ACA5833" w14:textId="77777777" w:rsidR="00786742" w:rsidRPr="00D62583" w:rsidRDefault="00786742" w:rsidP="00406C7C">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FA69F20" w14:textId="77777777" w:rsidR="00786742" w:rsidRPr="00D62583" w:rsidRDefault="00786742" w:rsidP="00406C7C">
            <w:pPr>
              <w:pStyle w:val="TAC"/>
              <w:rPr>
                <w:lang w:eastAsia="zh-CN"/>
              </w:rPr>
            </w:pPr>
          </w:p>
        </w:tc>
      </w:tr>
      <w:tr w:rsidR="00786742" w:rsidRPr="00D62583" w14:paraId="75D129E9"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60B0C725" w14:textId="77777777" w:rsidR="00786742" w:rsidRPr="00D62583"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8D4B380" w14:textId="77777777" w:rsidR="00786742" w:rsidRPr="00D62583" w:rsidRDefault="00786742" w:rsidP="00406C7C">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12F72645" w14:textId="77777777" w:rsidR="00786742" w:rsidRPr="00D62583" w:rsidRDefault="00786742" w:rsidP="00406C7C">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E83E6C8" w14:textId="77777777" w:rsidR="00786742" w:rsidRPr="00D62583" w:rsidRDefault="00786742" w:rsidP="00406C7C">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15394599" w14:textId="77777777" w:rsidR="00786742" w:rsidRPr="00D62583" w:rsidRDefault="00786742" w:rsidP="00406C7C">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12FC83C" w14:textId="77777777" w:rsidR="00786742" w:rsidRPr="00D62583" w:rsidRDefault="00786742" w:rsidP="00406C7C">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312194D8" w14:textId="77777777" w:rsidR="00786742" w:rsidRPr="00D62583" w:rsidRDefault="00786742" w:rsidP="00406C7C">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7057DD49" w14:textId="77777777" w:rsidR="00786742" w:rsidRPr="00D62583" w:rsidRDefault="00786742" w:rsidP="00406C7C">
            <w:pPr>
              <w:pStyle w:val="TAC"/>
              <w:rPr>
                <w:lang w:eastAsia="zh-CN"/>
              </w:rPr>
            </w:pPr>
            <w:r w:rsidRPr="00D62583">
              <w:rPr>
                <w:rFonts w:hint="eastAsia"/>
                <w:lang w:eastAsia="zh-CN"/>
              </w:rPr>
              <w:t>1</w:t>
            </w:r>
          </w:p>
        </w:tc>
      </w:tr>
      <w:tr w:rsidR="00786742" w:rsidRPr="00D62583" w14:paraId="1E3B40C7"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7441BB2A" w14:textId="77777777" w:rsidR="00786742" w:rsidRPr="00D62583"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8B62D47" w14:textId="77777777" w:rsidR="00786742" w:rsidRPr="00D62583"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FF3A961" w14:textId="77777777" w:rsidR="00786742" w:rsidRPr="00D62583" w:rsidRDefault="00786742" w:rsidP="00406C7C">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1B5A4A2" w14:textId="77777777" w:rsidR="00786742" w:rsidRPr="00D62583"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079D61D" w14:textId="77777777" w:rsidR="00786742" w:rsidRPr="00D62583" w:rsidRDefault="00786742" w:rsidP="00406C7C">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2D17C24B" w14:textId="77777777" w:rsidR="00786742" w:rsidRPr="00D62583"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3859416" w14:textId="77777777" w:rsidR="00786742" w:rsidRPr="00D62583"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68EC57E" w14:textId="77777777" w:rsidR="00786742" w:rsidRPr="00D62583" w:rsidRDefault="00786742" w:rsidP="00406C7C">
            <w:pPr>
              <w:pStyle w:val="TAC"/>
              <w:rPr>
                <w:lang w:eastAsia="zh-CN"/>
              </w:rPr>
            </w:pPr>
            <w:r w:rsidRPr="00A1115A">
              <w:rPr>
                <w:lang w:eastAsia="ko-KR"/>
              </w:rPr>
              <w:t>3, 4</w:t>
            </w:r>
          </w:p>
        </w:tc>
      </w:tr>
      <w:tr w:rsidR="00786742" w:rsidRPr="00D62583" w14:paraId="3A66C239" w14:textId="77777777" w:rsidTr="00406C7C">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6230C924" w14:textId="77777777" w:rsidR="00786742" w:rsidRPr="00D62583"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4A1426C" w14:textId="77777777" w:rsidR="00786742" w:rsidRPr="00D62583"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97DE2A1" w14:textId="77777777" w:rsidR="00786742" w:rsidRPr="00D62583" w:rsidRDefault="00786742" w:rsidP="00406C7C">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D6C1993" w14:textId="77777777" w:rsidR="00786742" w:rsidRPr="00D62583"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71DE323" w14:textId="77777777" w:rsidR="00786742" w:rsidRPr="00D62583" w:rsidRDefault="00786742" w:rsidP="00406C7C">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09F7B2C" w14:textId="77777777" w:rsidR="00786742" w:rsidRPr="00D62583"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1452F6F" w14:textId="77777777" w:rsidR="00786742" w:rsidRPr="00D62583"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639971C" w14:textId="77777777" w:rsidR="00786742" w:rsidRPr="00D62583" w:rsidRDefault="00786742" w:rsidP="00406C7C">
            <w:pPr>
              <w:pStyle w:val="TAC"/>
              <w:rPr>
                <w:lang w:eastAsia="zh-CN"/>
              </w:rPr>
            </w:pPr>
            <w:r w:rsidRPr="00A1115A">
              <w:rPr>
                <w:lang w:eastAsia="ko-KR"/>
              </w:rPr>
              <w:t>3</w:t>
            </w:r>
          </w:p>
        </w:tc>
      </w:tr>
      <w:tr w:rsidR="00786742" w:rsidRPr="00D62583" w14:paraId="3BE38FA5" w14:textId="77777777" w:rsidTr="00406C7C">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335CF44" w14:textId="77777777" w:rsidR="00786742" w:rsidRPr="00D62583" w:rsidRDefault="00786742" w:rsidP="00406C7C">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25D0CEB" w14:textId="77777777" w:rsidR="00786742" w:rsidRPr="00D62583" w:rsidRDefault="00786742" w:rsidP="00406C7C">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16C5431A" w14:textId="77777777" w:rsidR="00786742" w:rsidRPr="00D62583" w:rsidRDefault="00786742" w:rsidP="00406C7C">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8AC0AF9" w14:textId="77777777" w:rsidR="00786742" w:rsidRPr="00D62583" w:rsidRDefault="00786742" w:rsidP="00406C7C">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6B2DB3B8" w14:textId="77777777" w:rsidR="00786742" w:rsidRPr="00D62583" w:rsidRDefault="00786742" w:rsidP="00406C7C">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3547BB3" w14:textId="77777777" w:rsidR="00786742" w:rsidRPr="00D62583" w:rsidRDefault="00786742" w:rsidP="00406C7C">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6B1A648E" w14:textId="77777777" w:rsidR="00786742" w:rsidRPr="00D62583" w:rsidRDefault="00786742" w:rsidP="00406C7C">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6E909651" w14:textId="77777777" w:rsidR="00786742" w:rsidRPr="00D62583" w:rsidRDefault="00786742" w:rsidP="00406C7C">
            <w:pPr>
              <w:pStyle w:val="TAC"/>
              <w:rPr>
                <w:lang w:eastAsia="zh-CN"/>
              </w:rPr>
            </w:pPr>
          </w:p>
        </w:tc>
      </w:tr>
      <w:tr w:rsidR="00786742" w:rsidRPr="00D62583" w14:paraId="12340BFE"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240A8E46" w14:textId="77777777" w:rsidR="00786742" w:rsidRPr="00D62583"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400EB65" w14:textId="77777777" w:rsidR="00786742" w:rsidRPr="00D62583" w:rsidRDefault="00786742" w:rsidP="00406C7C">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725364F8" w14:textId="77777777" w:rsidR="00786742" w:rsidRPr="00D62583" w:rsidRDefault="00786742" w:rsidP="00406C7C">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45571C9" w14:textId="77777777" w:rsidR="00786742" w:rsidRPr="00D62583" w:rsidRDefault="00786742" w:rsidP="00406C7C">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5CFAF0E1" w14:textId="77777777" w:rsidR="00786742" w:rsidRPr="00D62583" w:rsidRDefault="00786742" w:rsidP="00406C7C">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1F7BECF" w14:textId="77777777" w:rsidR="00786742" w:rsidRPr="00D62583" w:rsidRDefault="00786742" w:rsidP="00406C7C">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385FC139" w14:textId="77777777" w:rsidR="00786742" w:rsidRPr="00D62583" w:rsidRDefault="00786742" w:rsidP="00406C7C">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4C84801F" w14:textId="77777777" w:rsidR="00786742" w:rsidRPr="00D62583" w:rsidRDefault="00786742" w:rsidP="00406C7C">
            <w:pPr>
              <w:pStyle w:val="TAC"/>
              <w:rPr>
                <w:lang w:eastAsia="zh-CN"/>
              </w:rPr>
            </w:pPr>
            <w:r w:rsidRPr="006C60E5">
              <w:rPr>
                <w:rFonts w:eastAsia="等线" w:hint="eastAsia"/>
                <w:lang w:eastAsia="zh-CN"/>
              </w:rPr>
              <w:t>1</w:t>
            </w:r>
          </w:p>
        </w:tc>
      </w:tr>
      <w:tr w:rsidR="00786742" w:rsidRPr="00A1115A" w14:paraId="30D0BB3C" w14:textId="77777777" w:rsidTr="00406C7C">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71BCC3DF" w14:textId="77777777" w:rsidR="00786742" w:rsidRPr="00A1115A" w:rsidRDefault="00786742" w:rsidP="00406C7C">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1B32F7B" w14:textId="77777777" w:rsidR="00786742" w:rsidRPr="00A1115A" w:rsidRDefault="00786742" w:rsidP="00406C7C">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02316A10"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CBE9C56"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78075BE"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631FD73"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6D4EF55"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1EE5F75" w14:textId="77777777" w:rsidR="00786742" w:rsidRPr="00A1115A" w:rsidRDefault="00786742" w:rsidP="00406C7C">
            <w:pPr>
              <w:pStyle w:val="TAC"/>
            </w:pPr>
          </w:p>
        </w:tc>
      </w:tr>
      <w:tr w:rsidR="00786742" w:rsidRPr="00A1115A" w14:paraId="4C580CDB"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52ABBB53"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13E376C" w14:textId="77777777" w:rsidR="00786742" w:rsidRPr="00A1115A" w:rsidRDefault="00786742" w:rsidP="00406C7C">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AE0DCA9"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F7E2299"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502344E"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309D5D51"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011C31F"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7735CE" w14:textId="77777777" w:rsidR="00786742" w:rsidRPr="00A1115A" w:rsidRDefault="00786742" w:rsidP="00406C7C">
            <w:pPr>
              <w:pStyle w:val="TAC"/>
            </w:pPr>
            <w:r w:rsidRPr="00A1115A">
              <w:rPr>
                <w:rFonts w:hint="eastAsia"/>
                <w:lang w:eastAsia="zh-CN"/>
              </w:rPr>
              <w:t>1</w:t>
            </w:r>
          </w:p>
        </w:tc>
      </w:tr>
      <w:tr w:rsidR="00786742" w:rsidRPr="00A1115A" w14:paraId="0E4D6FDB"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68F21269" w14:textId="77777777" w:rsidR="00786742" w:rsidRPr="00A1115A" w:rsidRDefault="00786742" w:rsidP="00406C7C">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9B932B8" w14:textId="77777777" w:rsidR="00786742" w:rsidRPr="00A1115A" w:rsidRDefault="00786742" w:rsidP="00406C7C">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40DB77E3"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E931E66"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D020E37"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2E821AE"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E60F7E9"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9138E78" w14:textId="77777777" w:rsidR="00786742" w:rsidRPr="00A1115A" w:rsidRDefault="00786742" w:rsidP="00406C7C">
            <w:pPr>
              <w:pStyle w:val="TAC"/>
              <w:rPr>
                <w:lang w:eastAsia="zh-CN"/>
              </w:rPr>
            </w:pPr>
          </w:p>
        </w:tc>
      </w:tr>
      <w:tr w:rsidR="00786742" w:rsidRPr="00A1115A" w14:paraId="15C914D5"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4BC8EB5E"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5FA4193" w14:textId="77777777" w:rsidR="00786742" w:rsidRPr="00A1115A" w:rsidRDefault="00786742" w:rsidP="00406C7C">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1CB288BC"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834502B"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9F43A1E"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9666918"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8DA692E"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E01CAAD" w14:textId="77777777" w:rsidR="00786742" w:rsidRPr="00A1115A" w:rsidRDefault="00786742" w:rsidP="00406C7C">
            <w:pPr>
              <w:pStyle w:val="TAC"/>
              <w:rPr>
                <w:lang w:eastAsia="zh-CN"/>
              </w:rPr>
            </w:pPr>
            <w:r w:rsidRPr="00A1115A">
              <w:rPr>
                <w:rFonts w:hint="eastAsia"/>
                <w:lang w:eastAsia="zh-CN"/>
              </w:rPr>
              <w:t>1</w:t>
            </w:r>
          </w:p>
        </w:tc>
      </w:tr>
      <w:tr w:rsidR="00786742" w:rsidRPr="00A1115A" w14:paraId="168908A2"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5E30FBE1"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83BD20A" w14:textId="77777777" w:rsidR="00786742" w:rsidRPr="00A1115A"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9F5814E" w14:textId="77777777" w:rsidR="00786742" w:rsidRPr="00A1115A" w:rsidRDefault="00786742" w:rsidP="00406C7C">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A6E6599"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83C9DBD" w14:textId="77777777" w:rsidR="00786742" w:rsidRPr="00A1115A" w:rsidRDefault="00786742" w:rsidP="00406C7C">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87C1881" w14:textId="77777777" w:rsidR="00786742" w:rsidRPr="00A1115A"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BC4D339" w14:textId="77777777" w:rsidR="00786742" w:rsidRPr="00A1115A"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8E7FAB1" w14:textId="77777777" w:rsidR="00786742" w:rsidRPr="00A1115A" w:rsidRDefault="00786742" w:rsidP="00406C7C">
            <w:pPr>
              <w:pStyle w:val="TAC"/>
              <w:rPr>
                <w:lang w:eastAsia="zh-CN"/>
              </w:rPr>
            </w:pPr>
            <w:r w:rsidRPr="00A1115A">
              <w:rPr>
                <w:lang w:eastAsia="ko-KR"/>
              </w:rPr>
              <w:t>3, 4</w:t>
            </w:r>
          </w:p>
        </w:tc>
      </w:tr>
      <w:tr w:rsidR="00786742" w:rsidRPr="00A1115A" w14:paraId="51C4B0F3" w14:textId="77777777" w:rsidTr="00406C7C">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221CE866"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A0C57B6" w14:textId="77777777" w:rsidR="00786742" w:rsidRPr="00A1115A"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68DC5F8" w14:textId="77777777" w:rsidR="00786742" w:rsidRPr="00A1115A" w:rsidRDefault="00786742" w:rsidP="00406C7C">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7F0A7AB"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65D062B" w14:textId="77777777" w:rsidR="00786742" w:rsidRPr="00A1115A" w:rsidRDefault="00786742" w:rsidP="00406C7C">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9C25831" w14:textId="77777777" w:rsidR="00786742" w:rsidRPr="00A1115A"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FBE2EF5" w14:textId="77777777" w:rsidR="00786742" w:rsidRPr="00A1115A"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E1C6111" w14:textId="77777777" w:rsidR="00786742" w:rsidRPr="00A1115A" w:rsidRDefault="00786742" w:rsidP="00406C7C">
            <w:pPr>
              <w:pStyle w:val="TAC"/>
              <w:rPr>
                <w:lang w:eastAsia="zh-CN"/>
              </w:rPr>
            </w:pPr>
            <w:r w:rsidRPr="00A1115A">
              <w:rPr>
                <w:lang w:eastAsia="ko-KR"/>
              </w:rPr>
              <w:t>3</w:t>
            </w:r>
          </w:p>
        </w:tc>
      </w:tr>
      <w:tr w:rsidR="00786742" w:rsidRPr="00A1115A" w14:paraId="6A512C4F" w14:textId="77777777" w:rsidTr="00406C7C">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1C54A26" w14:textId="77777777" w:rsidR="00786742" w:rsidRPr="00A1115A" w:rsidRDefault="00786742" w:rsidP="00406C7C">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8BA4E8D" w14:textId="77777777" w:rsidR="00786742" w:rsidRPr="001A5E6F" w:rsidRDefault="00786742" w:rsidP="00406C7C">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6E643A49" w14:textId="77777777" w:rsidR="00786742" w:rsidRPr="00A1115A" w:rsidRDefault="00786742" w:rsidP="00406C7C">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161CE2CC"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D356008"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3B20E64"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0DED2FE"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F512AC0"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7E1BE60" w14:textId="77777777" w:rsidR="00786742" w:rsidRPr="00A1115A" w:rsidRDefault="00786742" w:rsidP="00406C7C">
            <w:pPr>
              <w:pStyle w:val="TAC"/>
            </w:pPr>
          </w:p>
        </w:tc>
      </w:tr>
      <w:tr w:rsidR="00786742" w:rsidRPr="00A1115A" w14:paraId="1BCDBDE3"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471DBED2"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B2E5C3F" w14:textId="77777777" w:rsidR="00786742" w:rsidRPr="00A1115A" w:rsidRDefault="00786742" w:rsidP="00406C7C">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1C95D48D"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B07DBC5"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786F766"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FCDCDEF"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5622769"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18EBBF7" w14:textId="77777777" w:rsidR="00786742" w:rsidRPr="00A1115A" w:rsidRDefault="00786742" w:rsidP="00406C7C">
            <w:pPr>
              <w:pStyle w:val="TAC"/>
            </w:pPr>
            <w:r w:rsidRPr="00A1115A">
              <w:rPr>
                <w:rFonts w:hint="eastAsia"/>
                <w:lang w:eastAsia="zh-CN"/>
              </w:rPr>
              <w:t>1</w:t>
            </w:r>
          </w:p>
        </w:tc>
      </w:tr>
      <w:tr w:rsidR="00786742" w:rsidRPr="00A1115A" w14:paraId="26D8A48C"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3EFA680F"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776E2F0" w14:textId="77777777" w:rsidR="00786742" w:rsidRPr="00A1115A"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6ECE2B6" w14:textId="77777777" w:rsidR="00786742" w:rsidRPr="00A1115A" w:rsidRDefault="00786742" w:rsidP="00406C7C">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18C22B93"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C0E5681" w14:textId="77777777" w:rsidR="00786742" w:rsidRPr="00A1115A" w:rsidRDefault="00786742" w:rsidP="00406C7C">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D19843A" w14:textId="77777777" w:rsidR="00786742" w:rsidRPr="00A1115A"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6F29E87" w14:textId="77777777" w:rsidR="00786742" w:rsidRPr="00A1115A"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4B88BD1" w14:textId="77777777" w:rsidR="00786742" w:rsidRPr="00A1115A" w:rsidRDefault="00786742" w:rsidP="00406C7C">
            <w:pPr>
              <w:pStyle w:val="TAC"/>
            </w:pPr>
            <w:r w:rsidRPr="00A1115A">
              <w:rPr>
                <w:lang w:eastAsia="ko-KR"/>
              </w:rPr>
              <w:t>3, 4</w:t>
            </w:r>
          </w:p>
        </w:tc>
      </w:tr>
      <w:tr w:rsidR="00786742" w:rsidRPr="00A1115A" w14:paraId="3BC33220" w14:textId="77777777" w:rsidTr="00406C7C">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602D5D9B"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76CFFD7" w14:textId="77777777" w:rsidR="00786742" w:rsidRPr="00A1115A"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B9FB099" w14:textId="77777777" w:rsidR="00786742" w:rsidRPr="00A1115A" w:rsidRDefault="00786742" w:rsidP="00406C7C">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846C115"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D6A4B39" w14:textId="77777777" w:rsidR="00786742" w:rsidRPr="00A1115A" w:rsidRDefault="00786742" w:rsidP="00406C7C">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1D4A8A5" w14:textId="77777777" w:rsidR="00786742" w:rsidRPr="00A1115A"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6567ABC" w14:textId="77777777" w:rsidR="00786742" w:rsidRPr="00A1115A"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EAF725D" w14:textId="77777777" w:rsidR="00786742" w:rsidRPr="00A1115A" w:rsidRDefault="00786742" w:rsidP="00406C7C">
            <w:pPr>
              <w:pStyle w:val="TAC"/>
            </w:pPr>
            <w:r w:rsidRPr="00A1115A">
              <w:rPr>
                <w:lang w:eastAsia="ko-KR"/>
              </w:rPr>
              <w:t>3</w:t>
            </w:r>
          </w:p>
        </w:tc>
      </w:tr>
      <w:tr w:rsidR="00786742" w:rsidRPr="00A1115A" w14:paraId="20B16357" w14:textId="77777777" w:rsidTr="00406C7C">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4A66D562" w14:textId="77777777" w:rsidR="00786742" w:rsidRPr="00A1115A" w:rsidRDefault="00786742" w:rsidP="00406C7C">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614EFAF" w14:textId="77777777" w:rsidR="00786742" w:rsidRPr="00A1115A" w:rsidRDefault="00786742" w:rsidP="00406C7C">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4C3BF9AB" w14:textId="77777777" w:rsidR="00786742" w:rsidRPr="00A1115A" w:rsidRDefault="00786742" w:rsidP="00406C7C">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33E600F2"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9BF0601"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0560FC8"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0A84712"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2BB4818"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5C9904C" w14:textId="77777777" w:rsidR="00786742" w:rsidRPr="00A1115A" w:rsidRDefault="00786742" w:rsidP="00406C7C">
            <w:pPr>
              <w:pStyle w:val="TAC"/>
            </w:pPr>
          </w:p>
        </w:tc>
      </w:tr>
      <w:tr w:rsidR="00786742" w:rsidRPr="00A1115A" w14:paraId="2417A205"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503CCF21"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7E30C9D" w14:textId="77777777" w:rsidR="00786742" w:rsidRPr="00A1115A" w:rsidRDefault="00786742" w:rsidP="00406C7C">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6C67C4E4"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3F94135"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C477B1F"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D4B518C"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D840FF3"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E649792" w14:textId="77777777" w:rsidR="00786742" w:rsidRPr="00A1115A" w:rsidRDefault="00786742" w:rsidP="00406C7C">
            <w:pPr>
              <w:pStyle w:val="TAC"/>
            </w:pPr>
            <w:r w:rsidRPr="00A1115A">
              <w:rPr>
                <w:rFonts w:hint="eastAsia"/>
                <w:lang w:eastAsia="zh-CN"/>
              </w:rPr>
              <w:t>1</w:t>
            </w:r>
          </w:p>
        </w:tc>
      </w:tr>
      <w:tr w:rsidR="00786742" w:rsidRPr="00A1115A" w14:paraId="0A7F665B"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39AF5589"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67139B2" w14:textId="77777777" w:rsidR="00786742" w:rsidRPr="00A1115A"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0BF1BBD" w14:textId="77777777" w:rsidR="00786742" w:rsidRPr="00A1115A" w:rsidRDefault="00786742" w:rsidP="00406C7C">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E97CC5F"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0882084" w14:textId="77777777" w:rsidR="00786742" w:rsidRPr="00A1115A" w:rsidRDefault="00786742" w:rsidP="00406C7C">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1545726" w14:textId="77777777" w:rsidR="00786742" w:rsidRPr="00A1115A"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BA01590" w14:textId="77777777" w:rsidR="00786742" w:rsidRPr="00A1115A"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767F71A" w14:textId="77777777" w:rsidR="00786742" w:rsidRPr="00A1115A" w:rsidRDefault="00786742" w:rsidP="00406C7C">
            <w:pPr>
              <w:pStyle w:val="TAC"/>
            </w:pPr>
            <w:r w:rsidRPr="00A1115A">
              <w:rPr>
                <w:lang w:eastAsia="ko-KR"/>
              </w:rPr>
              <w:t>3, 4</w:t>
            </w:r>
          </w:p>
        </w:tc>
      </w:tr>
      <w:tr w:rsidR="00786742" w:rsidRPr="00A1115A" w14:paraId="7C19C33A" w14:textId="77777777" w:rsidTr="00406C7C">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4867697"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5806E46" w14:textId="77777777" w:rsidR="00786742" w:rsidRPr="00A1115A"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B135116" w14:textId="77777777" w:rsidR="00786742" w:rsidRPr="00A1115A" w:rsidRDefault="00786742" w:rsidP="00406C7C">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5F1ABB24"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F8A418D" w14:textId="77777777" w:rsidR="00786742" w:rsidRPr="00A1115A" w:rsidRDefault="00786742" w:rsidP="00406C7C">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601802A" w14:textId="77777777" w:rsidR="00786742" w:rsidRPr="00A1115A"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29E78BD" w14:textId="77777777" w:rsidR="00786742" w:rsidRPr="00A1115A"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48ACE51" w14:textId="77777777" w:rsidR="00786742" w:rsidRPr="00A1115A" w:rsidRDefault="00786742" w:rsidP="00406C7C">
            <w:pPr>
              <w:pStyle w:val="TAC"/>
            </w:pPr>
            <w:r w:rsidRPr="00A1115A">
              <w:rPr>
                <w:lang w:eastAsia="ko-KR"/>
              </w:rPr>
              <w:t>3</w:t>
            </w:r>
          </w:p>
        </w:tc>
      </w:tr>
      <w:tr w:rsidR="00786742" w:rsidRPr="00A1115A" w14:paraId="569E5951" w14:textId="77777777" w:rsidTr="00406C7C">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0363850E" w14:textId="77777777" w:rsidR="00786742" w:rsidRPr="00A1115A" w:rsidRDefault="00786742" w:rsidP="00406C7C">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BF41CAA" w14:textId="77777777" w:rsidR="00786742" w:rsidRDefault="00786742" w:rsidP="00406C7C">
            <w:pPr>
              <w:pStyle w:val="TAC"/>
            </w:pPr>
            <w:r w:rsidRPr="0049538E">
              <w:t>E-UTRA Band 1, 3, 5, 8, 26, 28, 34, 39, 42, 44, 45, 65, 73</w:t>
            </w:r>
          </w:p>
          <w:p w14:paraId="7EFC7088" w14:textId="77777777" w:rsidR="00786742" w:rsidRPr="00A1115A" w:rsidRDefault="00786742" w:rsidP="00406C7C">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35761C40" w14:textId="77777777" w:rsidR="00786742" w:rsidRPr="00A1115A" w:rsidRDefault="00786742" w:rsidP="00406C7C">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0F268D0F" w14:textId="77777777" w:rsidR="00786742" w:rsidRPr="00A1115A" w:rsidRDefault="00786742" w:rsidP="00406C7C">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54FE28B4" w14:textId="77777777" w:rsidR="00786742" w:rsidRPr="00A1115A" w:rsidRDefault="00786742" w:rsidP="00406C7C">
            <w:pPr>
              <w:pStyle w:val="TAC"/>
            </w:pPr>
            <w:proofErr w:type="spellStart"/>
            <w:r w:rsidRPr="00767A50">
              <w:rPr>
                <w:vertAlign w:val="subscript"/>
              </w:rPr>
              <w:t>FDL</w:t>
            </w:r>
            <w:r w:rsidRPr="00E727F5">
              <w:t>_</w:t>
            </w:r>
            <w:r w:rsidRPr="00767A50">
              <w:rPr>
                <w:vertAlign w:val="subscript"/>
              </w:rPr>
              <w:t>high</w:t>
            </w:r>
            <w:proofErr w:type="spellEnd"/>
          </w:p>
        </w:tc>
        <w:tc>
          <w:tcPr>
            <w:tcW w:w="1134" w:type="dxa"/>
            <w:tcBorders>
              <w:top w:val="single" w:sz="6" w:space="0" w:color="auto"/>
              <w:left w:val="single" w:sz="6" w:space="0" w:color="auto"/>
              <w:bottom w:val="single" w:sz="6" w:space="0" w:color="auto"/>
              <w:right w:val="single" w:sz="6" w:space="0" w:color="auto"/>
            </w:tcBorders>
          </w:tcPr>
          <w:p w14:paraId="356C5A55" w14:textId="77777777" w:rsidR="00786742" w:rsidRPr="00A1115A" w:rsidRDefault="00786742" w:rsidP="00406C7C">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18D239A9" w14:textId="77777777" w:rsidR="00786742" w:rsidRPr="00A1115A" w:rsidRDefault="00786742" w:rsidP="00406C7C">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53FAC682" w14:textId="77777777" w:rsidR="00786742" w:rsidRPr="00A1115A" w:rsidRDefault="00786742" w:rsidP="00406C7C">
            <w:pPr>
              <w:pStyle w:val="TAC"/>
            </w:pPr>
          </w:p>
        </w:tc>
      </w:tr>
      <w:tr w:rsidR="00786742" w:rsidRPr="00A1115A" w14:paraId="4B18A814"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13D56E71"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DFA9BBF" w14:textId="77777777" w:rsidR="00786742" w:rsidRPr="00A1115A" w:rsidRDefault="00786742" w:rsidP="00406C7C">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1235DF28" w14:textId="77777777" w:rsidR="00786742" w:rsidRPr="00A1115A" w:rsidRDefault="00786742" w:rsidP="00406C7C">
            <w:pPr>
              <w:pStyle w:val="TAC"/>
            </w:pPr>
            <w:proofErr w:type="spellStart"/>
            <w:r w:rsidRPr="00767A50">
              <w:rPr>
                <w:vertAlign w:val="subscript"/>
              </w:rPr>
              <w:t>FDL_low</w:t>
            </w:r>
            <w:proofErr w:type="spellEnd"/>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37BEC33F" w14:textId="77777777" w:rsidR="00786742" w:rsidRPr="00A1115A" w:rsidRDefault="00786742" w:rsidP="00406C7C">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2C5506D4" w14:textId="77777777" w:rsidR="00786742" w:rsidRPr="00A1115A" w:rsidRDefault="00786742" w:rsidP="00406C7C">
            <w:pPr>
              <w:pStyle w:val="TAC"/>
            </w:pPr>
            <w:proofErr w:type="spellStart"/>
            <w:r w:rsidRPr="00767A50">
              <w:rPr>
                <w:vertAlign w:val="subscript"/>
              </w:rPr>
              <w:t>FDL_high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4F3BCAB" w14:textId="77777777" w:rsidR="00786742" w:rsidRPr="00A1115A" w:rsidRDefault="00786742" w:rsidP="00406C7C">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2599DB2B" w14:textId="77777777" w:rsidR="00786742" w:rsidRPr="00A1115A" w:rsidRDefault="00786742" w:rsidP="00406C7C">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1A79BB71" w14:textId="77777777" w:rsidR="00786742" w:rsidRPr="00A1115A" w:rsidRDefault="00786742" w:rsidP="00406C7C">
            <w:pPr>
              <w:pStyle w:val="TAC"/>
            </w:pPr>
            <w:r w:rsidRPr="00504F84">
              <w:t>1</w:t>
            </w:r>
          </w:p>
        </w:tc>
      </w:tr>
      <w:tr w:rsidR="00786742" w:rsidRPr="00A1115A" w14:paraId="0E01F6B2"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0BF4F2CB"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F12FBF5" w14:textId="77777777" w:rsidR="00786742" w:rsidRPr="00A1115A" w:rsidRDefault="00786742" w:rsidP="00406C7C">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2658D845" w14:textId="77777777" w:rsidR="00786742" w:rsidRPr="00A1115A" w:rsidRDefault="00786742" w:rsidP="00406C7C">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396DA8FB" w14:textId="77777777" w:rsidR="00786742" w:rsidRPr="00A1115A" w:rsidRDefault="00786742" w:rsidP="00406C7C">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3EF87DD3" w14:textId="77777777" w:rsidR="00786742" w:rsidRPr="00A1115A" w:rsidRDefault="00786742" w:rsidP="00406C7C">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5DFFDCEB" w14:textId="77777777" w:rsidR="00786742" w:rsidRPr="00A1115A" w:rsidRDefault="00786742" w:rsidP="00406C7C">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3BCB1856" w14:textId="77777777" w:rsidR="00786742" w:rsidRPr="00A1115A" w:rsidRDefault="00786742" w:rsidP="00406C7C">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79716378" w14:textId="77777777" w:rsidR="00786742" w:rsidRPr="00A1115A" w:rsidRDefault="00786742" w:rsidP="00406C7C">
            <w:pPr>
              <w:pStyle w:val="TAC"/>
            </w:pPr>
            <w:r w:rsidRPr="00504F84">
              <w:t>3, 4</w:t>
            </w:r>
          </w:p>
        </w:tc>
      </w:tr>
      <w:tr w:rsidR="00786742" w:rsidRPr="00A1115A" w14:paraId="782AF143" w14:textId="77777777" w:rsidTr="00406C7C">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C61C721"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E212D3B" w14:textId="77777777" w:rsidR="00786742" w:rsidRPr="00A1115A" w:rsidRDefault="00786742" w:rsidP="00406C7C">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69D10E2B" w14:textId="77777777" w:rsidR="00786742" w:rsidRPr="00A1115A" w:rsidRDefault="00786742" w:rsidP="00406C7C">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14196A61" w14:textId="77777777" w:rsidR="00786742" w:rsidRPr="00A1115A" w:rsidRDefault="00786742" w:rsidP="00406C7C">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2E12CE27" w14:textId="77777777" w:rsidR="00786742" w:rsidRPr="00A1115A" w:rsidRDefault="00786742" w:rsidP="00406C7C">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227B6983" w14:textId="77777777" w:rsidR="00786742" w:rsidRPr="00A1115A" w:rsidRDefault="00786742" w:rsidP="00406C7C">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38B9B08" w14:textId="77777777" w:rsidR="00786742" w:rsidRPr="00A1115A" w:rsidRDefault="00786742" w:rsidP="00406C7C">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4DC776F2" w14:textId="77777777" w:rsidR="00786742" w:rsidRPr="00A1115A" w:rsidRDefault="00786742" w:rsidP="00406C7C">
            <w:pPr>
              <w:pStyle w:val="TAC"/>
            </w:pPr>
            <w:r w:rsidRPr="00504F84">
              <w:t>3</w:t>
            </w:r>
          </w:p>
        </w:tc>
      </w:tr>
      <w:tr w:rsidR="00786742" w:rsidRPr="00A1115A" w14:paraId="6A108F73" w14:textId="77777777" w:rsidTr="00406C7C">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22767EE5" w14:textId="77777777" w:rsidR="00786742" w:rsidRPr="00A1115A" w:rsidRDefault="00786742" w:rsidP="00406C7C">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36EECBDE" w14:textId="77777777" w:rsidR="00786742" w:rsidRPr="00A1115A" w:rsidRDefault="00786742" w:rsidP="00406C7C">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020FD1BA"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3ED8A63"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AE2CC30"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9C01E36"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A53D01D"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C63C1DA" w14:textId="77777777" w:rsidR="00786742" w:rsidRPr="00A1115A" w:rsidRDefault="00786742" w:rsidP="00406C7C">
            <w:pPr>
              <w:pStyle w:val="TAC"/>
            </w:pPr>
          </w:p>
        </w:tc>
      </w:tr>
      <w:tr w:rsidR="00786742" w:rsidRPr="00A1115A" w14:paraId="19A7B53F"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hideMark/>
          </w:tcPr>
          <w:p w14:paraId="185C2504"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204D60F" w14:textId="77777777" w:rsidR="00786742" w:rsidRPr="00A1115A" w:rsidRDefault="00786742" w:rsidP="00406C7C">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2E94BB7E"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AE9938A"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DCDC28B"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9AD04D2"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D9EBA36"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D5AA638" w14:textId="77777777" w:rsidR="00786742" w:rsidRPr="00A1115A" w:rsidRDefault="00786742" w:rsidP="00406C7C">
            <w:pPr>
              <w:pStyle w:val="TAC"/>
              <w:rPr>
                <w:lang w:eastAsia="zh-CN"/>
              </w:rPr>
            </w:pPr>
            <w:r w:rsidRPr="00A1115A">
              <w:rPr>
                <w:rFonts w:hint="eastAsia"/>
                <w:lang w:eastAsia="zh-CN"/>
              </w:rPr>
              <w:t>1</w:t>
            </w:r>
          </w:p>
        </w:tc>
      </w:tr>
      <w:tr w:rsidR="00786742" w:rsidRPr="00A1115A" w14:paraId="2B4D49F3"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51E0F1F3"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DAEDCBB" w14:textId="77777777" w:rsidR="00786742" w:rsidRPr="00A1115A" w:rsidRDefault="00786742" w:rsidP="00406C7C">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7856C986"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47E007B"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0E5509D"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8528062" w14:textId="77777777" w:rsidR="00786742" w:rsidRPr="00A1115A" w:rsidRDefault="00786742" w:rsidP="00406C7C">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70141846"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DF42C1E" w14:textId="77777777" w:rsidR="00786742" w:rsidRPr="00A1115A" w:rsidRDefault="00786742" w:rsidP="00406C7C">
            <w:pPr>
              <w:pStyle w:val="TAC"/>
              <w:rPr>
                <w:lang w:eastAsia="zh-CN"/>
              </w:rPr>
            </w:pPr>
            <w:r w:rsidRPr="00A1115A">
              <w:rPr>
                <w:lang w:eastAsia="ko-KR"/>
              </w:rPr>
              <w:t>2</w:t>
            </w:r>
          </w:p>
        </w:tc>
      </w:tr>
      <w:tr w:rsidR="00786742" w:rsidRPr="00A1115A" w14:paraId="5F0DBFDF"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tcPr>
          <w:p w14:paraId="4F1ABAF4"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F830E03" w14:textId="77777777" w:rsidR="00786742" w:rsidRPr="00A1115A" w:rsidRDefault="00786742" w:rsidP="00406C7C">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71BD6E17" w14:textId="77777777" w:rsidR="00786742" w:rsidRPr="00A1115A" w:rsidRDefault="00786742" w:rsidP="00406C7C">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B3562DE"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A1E9187" w14:textId="77777777" w:rsidR="00786742" w:rsidRPr="00A1115A" w:rsidRDefault="00786742" w:rsidP="00406C7C">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1C1A855" w14:textId="77777777" w:rsidR="00786742" w:rsidRPr="00A1115A" w:rsidRDefault="00786742" w:rsidP="00406C7C">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D6398E0" w14:textId="77777777" w:rsidR="00786742" w:rsidRPr="00A1115A" w:rsidRDefault="00786742" w:rsidP="00406C7C">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0EC949B" w14:textId="77777777" w:rsidR="00786742" w:rsidRPr="00A1115A" w:rsidRDefault="00786742" w:rsidP="00406C7C">
            <w:pPr>
              <w:pStyle w:val="TAC"/>
              <w:rPr>
                <w:lang w:eastAsia="zh-CN"/>
              </w:rPr>
            </w:pPr>
          </w:p>
        </w:tc>
      </w:tr>
      <w:tr w:rsidR="00786742" w:rsidRPr="00A1115A" w14:paraId="38711A97" w14:textId="77777777" w:rsidTr="00406C7C">
        <w:trPr>
          <w:trHeight w:val="187"/>
          <w:jc w:val="center"/>
        </w:trPr>
        <w:tc>
          <w:tcPr>
            <w:tcW w:w="1417" w:type="dxa"/>
            <w:tcBorders>
              <w:top w:val="nil"/>
              <w:left w:val="single" w:sz="4" w:space="0" w:color="auto"/>
              <w:bottom w:val="nil"/>
              <w:right w:val="single" w:sz="4" w:space="0" w:color="auto"/>
            </w:tcBorders>
            <w:shd w:val="clear" w:color="auto" w:fill="auto"/>
            <w:hideMark/>
          </w:tcPr>
          <w:p w14:paraId="2D86A561"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1834C23" w14:textId="77777777" w:rsidR="00786742" w:rsidRPr="00A1115A"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450CA2A5" w14:textId="77777777" w:rsidR="00786742" w:rsidRPr="00A1115A" w:rsidRDefault="00786742" w:rsidP="00406C7C">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10C87C2B"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76504A7F" w14:textId="77777777" w:rsidR="00786742" w:rsidRPr="00A1115A" w:rsidRDefault="00786742" w:rsidP="00406C7C">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0146D1EB" w14:textId="77777777" w:rsidR="00786742" w:rsidRPr="00A1115A" w:rsidRDefault="00786742" w:rsidP="00406C7C">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14EFC784" w14:textId="77777777" w:rsidR="00786742" w:rsidRPr="00A1115A" w:rsidRDefault="00786742" w:rsidP="00406C7C">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DC5CDB3" w14:textId="77777777" w:rsidR="00786742" w:rsidRPr="00A1115A" w:rsidRDefault="00786742" w:rsidP="00406C7C">
            <w:pPr>
              <w:pStyle w:val="TAC"/>
              <w:rPr>
                <w:lang w:eastAsia="ko-KR"/>
              </w:rPr>
            </w:pPr>
            <w:r w:rsidRPr="00A1115A">
              <w:rPr>
                <w:lang w:eastAsia="ko-KR"/>
              </w:rPr>
              <w:t>3, 4</w:t>
            </w:r>
          </w:p>
        </w:tc>
      </w:tr>
      <w:tr w:rsidR="00786742" w:rsidRPr="00A1115A" w14:paraId="1EFE16AA" w14:textId="77777777" w:rsidTr="00406C7C">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6615EAD2" w14:textId="77777777" w:rsidR="00786742" w:rsidRPr="00A1115A" w:rsidRDefault="00786742" w:rsidP="00406C7C">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71DE5D91" w14:textId="77777777" w:rsidR="00786742" w:rsidRPr="00A1115A" w:rsidRDefault="00786742" w:rsidP="00406C7C">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7AB8775D" w14:textId="77777777" w:rsidR="00786742" w:rsidRPr="00A1115A" w:rsidRDefault="00786742" w:rsidP="00406C7C">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11C81603" w14:textId="77777777" w:rsidR="00786742" w:rsidRPr="00A1115A" w:rsidRDefault="00786742" w:rsidP="00406C7C">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440121DE" w14:textId="77777777" w:rsidR="00786742" w:rsidRPr="00A1115A" w:rsidRDefault="00786742" w:rsidP="00406C7C">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7A7D2500" w14:textId="77777777" w:rsidR="00786742" w:rsidRPr="00A1115A" w:rsidRDefault="00786742" w:rsidP="00406C7C">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E016BA9" w14:textId="77777777" w:rsidR="00786742" w:rsidRPr="00A1115A" w:rsidRDefault="00786742" w:rsidP="00406C7C">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78BF336" w14:textId="77777777" w:rsidR="00786742" w:rsidRPr="00A1115A" w:rsidRDefault="00786742" w:rsidP="00406C7C">
            <w:pPr>
              <w:pStyle w:val="TAC"/>
              <w:rPr>
                <w:lang w:eastAsia="ko-KR"/>
              </w:rPr>
            </w:pPr>
            <w:r w:rsidRPr="00A1115A">
              <w:rPr>
                <w:lang w:eastAsia="ko-KR"/>
              </w:rPr>
              <w:t>3</w:t>
            </w:r>
          </w:p>
        </w:tc>
      </w:tr>
      <w:tr w:rsidR="00786742" w:rsidRPr="00A1115A" w14:paraId="2FB9664D" w14:textId="77777777" w:rsidTr="00406C7C">
        <w:trPr>
          <w:trHeight w:val="239"/>
          <w:jc w:val="center"/>
        </w:trPr>
        <w:tc>
          <w:tcPr>
            <w:tcW w:w="1417" w:type="dxa"/>
            <w:tcBorders>
              <w:top w:val="nil"/>
              <w:left w:val="single" w:sz="4" w:space="0" w:color="auto"/>
              <w:bottom w:val="nil"/>
              <w:right w:val="single" w:sz="4" w:space="0" w:color="auto"/>
            </w:tcBorders>
            <w:shd w:val="clear" w:color="auto" w:fill="auto"/>
          </w:tcPr>
          <w:p w14:paraId="14B84C81" w14:textId="77777777" w:rsidR="00786742" w:rsidRPr="00A1115A" w:rsidRDefault="00786742" w:rsidP="00406C7C">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7D5BB50B" w14:textId="77777777" w:rsidR="00786742" w:rsidRPr="00A1115A" w:rsidRDefault="00786742" w:rsidP="00406C7C">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423D7270" w14:textId="77777777" w:rsidR="00786742" w:rsidRPr="00A1115A" w:rsidRDefault="00786742" w:rsidP="00406C7C">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A5C0DE0" w14:textId="77777777" w:rsidR="00786742" w:rsidRPr="00A1115A" w:rsidRDefault="00786742" w:rsidP="00406C7C">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488D2663" w14:textId="77777777" w:rsidR="00786742" w:rsidRPr="00A1115A" w:rsidRDefault="00786742" w:rsidP="00406C7C">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A067FE6" w14:textId="77777777" w:rsidR="00786742" w:rsidRPr="00A1115A" w:rsidRDefault="00786742" w:rsidP="00406C7C">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166595E4" w14:textId="77777777" w:rsidR="00786742" w:rsidRPr="00A1115A" w:rsidRDefault="00786742" w:rsidP="00406C7C">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5233FE8E" w14:textId="77777777" w:rsidR="00786742" w:rsidRPr="00A1115A" w:rsidRDefault="00786742" w:rsidP="00406C7C">
            <w:pPr>
              <w:pStyle w:val="TAC"/>
              <w:rPr>
                <w:lang w:eastAsia="ko-KR"/>
              </w:rPr>
            </w:pPr>
          </w:p>
        </w:tc>
      </w:tr>
      <w:tr w:rsidR="00786742" w:rsidRPr="00A1115A" w14:paraId="35C61214" w14:textId="77777777" w:rsidTr="00406C7C">
        <w:trPr>
          <w:trHeight w:val="239"/>
          <w:jc w:val="center"/>
        </w:trPr>
        <w:tc>
          <w:tcPr>
            <w:tcW w:w="1417" w:type="dxa"/>
            <w:tcBorders>
              <w:top w:val="nil"/>
              <w:left w:val="single" w:sz="4" w:space="0" w:color="auto"/>
              <w:bottom w:val="nil"/>
              <w:right w:val="single" w:sz="4" w:space="0" w:color="auto"/>
            </w:tcBorders>
            <w:shd w:val="clear" w:color="auto" w:fill="auto"/>
          </w:tcPr>
          <w:p w14:paraId="76967435" w14:textId="77777777" w:rsidR="00786742" w:rsidRPr="00A1115A" w:rsidRDefault="00786742" w:rsidP="00406C7C">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04F5061A" w14:textId="77777777" w:rsidR="00786742" w:rsidRPr="00A1115A" w:rsidRDefault="00786742" w:rsidP="00406C7C">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6F7B5D6" w14:textId="77777777" w:rsidR="00786742" w:rsidRPr="00A1115A" w:rsidRDefault="00786742" w:rsidP="00406C7C">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807BAE5" w14:textId="77777777" w:rsidR="00786742" w:rsidRPr="00A1115A" w:rsidRDefault="00786742" w:rsidP="00406C7C">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B99A919" w14:textId="77777777" w:rsidR="00786742" w:rsidRPr="00A1115A" w:rsidRDefault="00786742" w:rsidP="00406C7C">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0F90FFA" w14:textId="77777777" w:rsidR="00786742" w:rsidRPr="00A1115A" w:rsidRDefault="00786742" w:rsidP="00406C7C">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DE6D93D" w14:textId="77777777" w:rsidR="00786742" w:rsidRPr="00A1115A" w:rsidRDefault="00786742" w:rsidP="00406C7C">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C28D6D2" w14:textId="77777777" w:rsidR="00786742" w:rsidRPr="00A1115A" w:rsidRDefault="00786742" w:rsidP="00406C7C">
            <w:pPr>
              <w:pStyle w:val="TAC"/>
              <w:rPr>
                <w:lang w:eastAsia="ko-KR"/>
              </w:rPr>
            </w:pPr>
            <w:r>
              <w:rPr>
                <w:lang w:eastAsia="ko-KR"/>
              </w:rPr>
              <w:t>3, 4</w:t>
            </w:r>
          </w:p>
        </w:tc>
      </w:tr>
      <w:tr w:rsidR="00786742" w:rsidRPr="00A1115A" w14:paraId="50E59126" w14:textId="77777777" w:rsidTr="00406C7C">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0AB0504D" w14:textId="77777777" w:rsidR="00786742" w:rsidRPr="00A1115A" w:rsidRDefault="00786742" w:rsidP="00406C7C">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290554F1" w14:textId="77777777" w:rsidR="00786742" w:rsidRPr="00A1115A" w:rsidRDefault="00786742" w:rsidP="00406C7C">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C987984" w14:textId="77777777" w:rsidR="00786742" w:rsidRPr="00A1115A" w:rsidRDefault="00786742" w:rsidP="00406C7C">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07AA03D" w14:textId="77777777" w:rsidR="00786742" w:rsidRPr="00A1115A" w:rsidRDefault="00786742" w:rsidP="00406C7C">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B61EB1F" w14:textId="77777777" w:rsidR="00786742" w:rsidRPr="00A1115A" w:rsidRDefault="00786742" w:rsidP="00406C7C">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685EF7D" w14:textId="77777777" w:rsidR="00786742" w:rsidRPr="00A1115A" w:rsidRDefault="00786742" w:rsidP="00406C7C">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B413F1D" w14:textId="77777777" w:rsidR="00786742" w:rsidRPr="00A1115A" w:rsidRDefault="00786742" w:rsidP="00406C7C">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11F17EB" w14:textId="77777777" w:rsidR="00786742" w:rsidRPr="00A1115A" w:rsidRDefault="00786742" w:rsidP="00406C7C">
            <w:pPr>
              <w:pStyle w:val="TAC"/>
              <w:rPr>
                <w:lang w:eastAsia="ko-KR"/>
              </w:rPr>
            </w:pPr>
            <w:r>
              <w:rPr>
                <w:lang w:eastAsia="ko-KR"/>
              </w:rPr>
              <w:t>3</w:t>
            </w:r>
          </w:p>
        </w:tc>
      </w:tr>
      <w:tr w:rsidR="00786742" w:rsidRPr="00A1115A" w14:paraId="3B11BB84" w14:textId="77777777" w:rsidTr="00406C7C">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11FE4589" w14:textId="77777777" w:rsidR="00786742" w:rsidRPr="00A1115A" w:rsidRDefault="00786742" w:rsidP="00406C7C">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62BE4D5E" w14:textId="77777777" w:rsidR="00786742" w:rsidRPr="00A1115A" w:rsidRDefault="00786742" w:rsidP="00406C7C">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39AAFC9F" w14:textId="77777777" w:rsidR="00786742" w:rsidRPr="00A1115A" w:rsidRDefault="00786742" w:rsidP="00406C7C">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FAA21B2" w14:textId="77777777" w:rsidR="00786742" w:rsidRPr="00A1115A" w:rsidRDefault="00786742" w:rsidP="00406C7C">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CDBA3DF" w14:textId="77777777" w:rsidR="00786742" w:rsidRPr="00A1115A" w:rsidRDefault="00786742" w:rsidP="00406C7C">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12A85BE" w14:textId="77777777" w:rsidR="00786742" w:rsidRPr="00A1115A" w:rsidRDefault="00786742" w:rsidP="00406C7C">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17599AE0" w14:textId="77777777" w:rsidR="00786742" w:rsidRPr="00A1115A" w:rsidRDefault="00786742" w:rsidP="00406C7C">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63973679" w14:textId="77777777" w:rsidR="00786742" w:rsidRPr="00A1115A" w:rsidRDefault="00786742" w:rsidP="00406C7C">
            <w:pPr>
              <w:pStyle w:val="TAC"/>
              <w:rPr>
                <w:lang w:eastAsia="ko-KR"/>
              </w:rPr>
            </w:pPr>
          </w:p>
        </w:tc>
      </w:tr>
      <w:tr w:rsidR="00786742" w:rsidRPr="00A1115A" w14:paraId="1202C2C4" w14:textId="77777777" w:rsidTr="00406C7C">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32537E96" w14:textId="77777777" w:rsidR="00786742" w:rsidRPr="00A1115A" w:rsidRDefault="00786742" w:rsidP="00406C7C">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482C0CD8" w14:textId="2F347F1E" w:rsidR="00786742" w:rsidRPr="00A1115A" w:rsidRDefault="00786742" w:rsidP="00406C7C">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w:t>
            </w:r>
            <w:del w:id="84" w:author="OPPO-JQ" w:date="2023-02-13T14:45:00Z">
              <w:r w:rsidRPr="00A1115A" w:rsidDel="00786742">
                <w:delText>6</w:delText>
              </w:r>
            </w:del>
            <w:ins w:id="85" w:author="OPPO-JQ" w:date="2023-02-13T14:45:00Z">
              <w:r>
                <w:t>5</w:t>
              </w:r>
            </w:ins>
            <w:r w:rsidRPr="00A1115A">
              <w:t xml:space="preserve">.3.1-1 </w:t>
            </w:r>
            <w:del w:id="86" w:author="OPPO-JQ" w:date="2023-02-13T14:45:00Z">
              <w:r w:rsidRPr="00A1115A" w:rsidDel="00786742">
                <w:delText xml:space="preserve">and Table 6.6.3.1A-1 </w:delText>
              </w:r>
            </w:del>
            <w:r w:rsidRPr="00A1115A">
              <w:t xml:space="preserve">from the edge of the </w:t>
            </w:r>
            <w:del w:id="87" w:author="OPPO-JQ" w:date="2023-02-13T14:48:00Z">
              <w:r w:rsidRPr="00A1115A" w:rsidDel="002063FA">
                <w:delText xml:space="preserve">aggregated </w:delText>
              </w:r>
            </w:del>
            <w:r w:rsidRPr="00A1115A">
              <w:t>channel bandwidth</w:t>
            </w:r>
            <w:ins w:id="88" w:author="OPPO-JQ" w:date="2023-02-13T14:45:00Z">
              <w:r>
                <w:t xml:space="preserve"> of each component carrier</w:t>
              </w:r>
            </w:ins>
            <w:r w:rsidRPr="00A1115A">
              <w:t>.</w:t>
            </w:r>
          </w:p>
          <w:p w14:paraId="5CF597D4" w14:textId="77777777" w:rsidR="00786742" w:rsidRPr="00A1115A" w:rsidRDefault="00786742" w:rsidP="00406C7C">
            <w:pPr>
              <w:pStyle w:val="TAN"/>
            </w:pPr>
            <w:r w:rsidRPr="00A1115A">
              <w:t>NOTE 3:</w:t>
            </w:r>
            <w:r w:rsidRPr="00A1115A">
              <w:tab/>
              <w:t>Applicable when NS_33 is configured by the pre-configured radio parameters for power class 3 V2X UE.</w:t>
            </w:r>
          </w:p>
          <w:p w14:paraId="54CE864B" w14:textId="77777777" w:rsidR="00786742" w:rsidRPr="00A1115A" w:rsidRDefault="00786742" w:rsidP="00406C7C">
            <w:pPr>
              <w:pStyle w:val="TAN"/>
            </w:pPr>
            <w:r w:rsidRPr="00A1115A">
              <w:t>NOTE 4:</w:t>
            </w:r>
            <w:r w:rsidRPr="00A1115A">
              <w:tab/>
              <w:t>In the frequency range x-5950MHz, SE requirement of -30dBm/MHz should be applied; where x = max (5925, fc + 15), where fc is the channel centre frequency.</w:t>
            </w:r>
          </w:p>
        </w:tc>
      </w:tr>
    </w:tbl>
    <w:p w14:paraId="0EF692AD" w14:textId="77777777" w:rsidR="00786742" w:rsidRDefault="00786742" w:rsidP="00786742">
      <w:pPr>
        <w:rPr>
          <w:noProof/>
        </w:rPr>
      </w:pPr>
    </w:p>
    <w:p w14:paraId="2465B68A" w14:textId="77777777" w:rsidR="00786742" w:rsidRPr="00A1115A" w:rsidRDefault="00786742" w:rsidP="00786742">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w:t>
      </w:r>
      <w:proofErr w:type="spellStart"/>
      <w:r>
        <w:t>sidelink</w:t>
      </w:r>
      <w:proofErr w:type="spellEnd"/>
      <w:r>
        <w:t xml:space="preserve"> transmission </w:t>
      </w:r>
      <w:r>
        <w:rPr>
          <w:noProof/>
        </w:rPr>
        <w:t>in licensed band</w:t>
      </w:r>
      <w:r>
        <w:rPr>
          <w:rFonts w:cs="v5.0.0"/>
        </w:rPr>
        <w:t>.</w:t>
      </w:r>
    </w:p>
    <w:p w14:paraId="4A26EDCE" w14:textId="77777777" w:rsidR="003705C7" w:rsidRPr="003705C7" w:rsidRDefault="003705C7" w:rsidP="003705C7"/>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61ABD" w14:textId="77777777" w:rsidR="008C6DCA" w:rsidRDefault="008C6DCA">
      <w:r>
        <w:separator/>
      </w:r>
    </w:p>
  </w:endnote>
  <w:endnote w:type="continuationSeparator" w:id="0">
    <w:p w14:paraId="0198AFA2" w14:textId="77777777" w:rsidR="008C6DCA" w:rsidRDefault="008C6DCA">
      <w:r>
        <w:continuationSeparator/>
      </w:r>
    </w:p>
  </w:endnote>
  <w:endnote w:type="continuationNotice" w:id="1">
    <w:p w14:paraId="7FC420AB" w14:textId="77777777" w:rsidR="008C6DCA" w:rsidRDefault="008C6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B2195" w14:textId="77777777" w:rsidR="008C6DCA" w:rsidRDefault="008C6DCA">
      <w:r>
        <w:separator/>
      </w:r>
    </w:p>
  </w:footnote>
  <w:footnote w:type="continuationSeparator" w:id="0">
    <w:p w14:paraId="7645BE48" w14:textId="77777777" w:rsidR="008C6DCA" w:rsidRDefault="008C6DCA">
      <w:r>
        <w:continuationSeparator/>
      </w:r>
    </w:p>
  </w:footnote>
  <w:footnote w:type="continuationNotice" w:id="1">
    <w:p w14:paraId="136A91B6" w14:textId="77777777" w:rsidR="008C6DCA" w:rsidRDefault="008C6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6C7C" w:rsidRDefault="00406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406C7C" w:rsidRDefault="00406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406C7C" w:rsidRDefault="00406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406C7C" w:rsidRDefault="00406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2"/>
  </w:num>
  <w:num w:numId="7">
    <w:abstractNumId w:val="9"/>
  </w:num>
  <w:num w:numId="8">
    <w:abstractNumId w:val="14"/>
  </w:num>
  <w:num w:numId="9">
    <w:abstractNumId w:val="22"/>
  </w:num>
  <w:num w:numId="10">
    <w:abstractNumId w:val="1"/>
  </w:num>
  <w:num w:numId="11">
    <w:abstractNumId w:val="24"/>
  </w:num>
  <w:num w:numId="12">
    <w:abstractNumId w:val="11"/>
  </w:num>
  <w:num w:numId="13">
    <w:abstractNumId w:val="17"/>
  </w:num>
  <w:num w:numId="14">
    <w:abstractNumId w:val="21"/>
  </w:num>
  <w:num w:numId="15">
    <w:abstractNumId w:val="4"/>
  </w:num>
  <w:num w:numId="16">
    <w:abstractNumId w:val="16"/>
  </w:num>
  <w:num w:numId="17">
    <w:abstractNumId w:val="15"/>
  </w:num>
  <w:num w:numId="18">
    <w:abstractNumId w:val="20"/>
  </w:num>
  <w:num w:numId="19">
    <w:abstractNumId w:val="25"/>
  </w:num>
  <w:num w:numId="20">
    <w:abstractNumId w:val="8"/>
  </w:num>
  <w:num w:numId="21">
    <w:abstractNumId w:val="10"/>
  </w:num>
  <w:num w:numId="22">
    <w:abstractNumId w:val="6"/>
  </w:num>
  <w:num w:numId="23">
    <w:abstractNumId w:val="19"/>
  </w:num>
  <w:num w:numId="24">
    <w:abstractNumId w:val="3"/>
  </w:num>
  <w:num w:numId="25">
    <w:abstractNumId w:val="2"/>
  </w:num>
  <w:num w:numId="26">
    <w:abstractNumId w:val="18"/>
  </w:num>
  <w:num w:numId="27">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251D4"/>
    <w:rsid w:val="0003026D"/>
    <w:rsid w:val="00031F38"/>
    <w:rsid w:val="00051771"/>
    <w:rsid w:val="0005310D"/>
    <w:rsid w:val="00064EAF"/>
    <w:rsid w:val="00065C0B"/>
    <w:rsid w:val="00067A5B"/>
    <w:rsid w:val="00080ED0"/>
    <w:rsid w:val="000817B5"/>
    <w:rsid w:val="0008234E"/>
    <w:rsid w:val="0009723A"/>
    <w:rsid w:val="000A26A4"/>
    <w:rsid w:val="000A6394"/>
    <w:rsid w:val="000B7FED"/>
    <w:rsid w:val="000C038A"/>
    <w:rsid w:val="000C6598"/>
    <w:rsid w:val="000D1F45"/>
    <w:rsid w:val="000D44B3"/>
    <w:rsid w:val="000E2CCB"/>
    <w:rsid w:val="000E5DED"/>
    <w:rsid w:val="000E7363"/>
    <w:rsid w:val="000F2811"/>
    <w:rsid w:val="000F3DDD"/>
    <w:rsid w:val="000F4804"/>
    <w:rsid w:val="000F76D4"/>
    <w:rsid w:val="00107E6F"/>
    <w:rsid w:val="0011410D"/>
    <w:rsid w:val="001178A6"/>
    <w:rsid w:val="00123AA9"/>
    <w:rsid w:val="00145D43"/>
    <w:rsid w:val="00162163"/>
    <w:rsid w:val="00166CFE"/>
    <w:rsid w:val="0017631B"/>
    <w:rsid w:val="00177BB9"/>
    <w:rsid w:val="0018100F"/>
    <w:rsid w:val="00183D4B"/>
    <w:rsid w:val="00192C46"/>
    <w:rsid w:val="001976DD"/>
    <w:rsid w:val="001A08B3"/>
    <w:rsid w:val="001A18EE"/>
    <w:rsid w:val="001A35D6"/>
    <w:rsid w:val="001A637B"/>
    <w:rsid w:val="001A7B60"/>
    <w:rsid w:val="001B3B30"/>
    <w:rsid w:val="001B52F0"/>
    <w:rsid w:val="001B7A65"/>
    <w:rsid w:val="001C1094"/>
    <w:rsid w:val="001C3C9A"/>
    <w:rsid w:val="001D41B7"/>
    <w:rsid w:val="001D65D7"/>
    <w:rsid w:val="001E33CC"/>
    <w:rsid w:val="001E41F3"/>
    <w:rsid w:val="001E6DE5"/>
    <w:rsid w:val="001F5F64"/>
    <w:rsid w:val="001F7408"/>
    <w:rsid w:val="00204395"/>
    <w:rsid w:val="002063FA"/>
    <w:rsid w:val="0021458A"/>
    <w:rsid w:val="00233105"/>
    <w:rsid w:val="0024270D"/>
    <w:rsid w:val="002428BE"/>
    <w:rsid w:val="00243365"/>
    <w:rsid w:val="0026004D"/>
    <w:rsid w:val="002640DD"/>
    <w:rsid w:val="0027196B"/>
    <w:rsid w:val="00275D12"/>
    <w:rsid w:val="00277CF2"/>
    <w:rsid w:val="00284FEB"/>
    <w:rsid w:val="002860C4"/>
    <w:rsid w:val="00293377"/>
    <w:rsid w:val="002977D7"/>
    <w:rsid w:val="002B5741"/>
    <w:rsid w:val="002B579D"/>
    <w:rsid w:val="002D1722"/>
    <w:rsid w:val="002D1C01"/>
    <w:rsid w:val="002D52D6"/>
    <w:rsid w:val="002E472E"/>
    <w:rsid w:val="002F21F6"/>
    <w:rsid w:val="00302F88"/>
    <w:rsid w:val="00305409"/>
    <w:rsid w:val="00312743"/>
    <w:rsid w:val="00326313"/>
    <w:rsid w:val="00327315"/>
    <w:rsid w:val="00345CEC"/>
    <w:rsid w:val="00351BFE"/>
    <w:rsid w:val="003609EF"/>
    <w:rsid w:val="00361A30"/>
    <w:rsid w:val="0036231A"/>
    <w:rsid w:val="00366949"/>
    <w:rsid w:val="003705C7"/>
    <w:rsid w:val="00374284"/>
    <w:rsid w:val="00374DD4"/>
    <w:rsid w:val="00376987"/>
    <w:rsid w:val="003A3EFA"/>
    <w:rsid w:val="003A5A76"/>
    <w:rsid w:val="003C3CD1"/>
    <w:rsid w:val="003C72EB"/>
    <w:rsid w:val="003D4ED8"/>
    <w:rsid w:val="003D5DE0"/>
    <w:rsid w:val="003D5E0B"/>
    <w:rsid w:val="003E1A36"/>
    <w:rsid w:val="003F10D8"/>
    <w:rsid w:val="003F7D5B"/>
    <w:rsid w:val="00403A09"/>
    <w:rsid w:val="00406C7C"/>
    <w:rsid w:val="00410371"/>
    <w:rsid w:val="00410647"/>
    <w:rsid w:val="00412FF8"/>
    <w:rsid w:val="00420B99"/>
    <w:rsid w:val="00421778"/>
    <w:rsid w:val="004242F1"/>
    <w:rsid w:val="00424773"/>
    <w:rsid w:val="00444081"/>
    <w:rsid w:val="0045776B"/>
    <w:rsid w:val="00483F0A"/>
    <w:rsid w:val="004A3A5A"/>
    <w:rsid w:val="004B75B7"/>
    <w:rsid w:val="004C1F75"/>
    <w:rsid w:val="0051580D"/>
    <w:rsid w:val="005227A9"/>
    <w:rsid w:val="005351F1"/>
    <w:rsid w:val="0054024A"/>
    <w:rsid w:val="00547111"/>
    <w:rsid w:val="00547F77"/>
    <w:rsid w:val="00554451"/>
    <w:rsid w:val="00554F5B"/>
    <w:rsid w:val="00556197"/>
    <w:rsid w:val="005625CF"/>
    <w:rsid w:val="00562BA5"/>
    <w:rsid w:val="005830D3"/>
    <w:rsid w:val="00590B8B"/>
    <w:rsid w:val="00592D74"/>
    <w:rsid w:val="005B5A27"/>
    <w:rsid w:val="005C6C92"/>
    <w:rsid w:val="005D2720"/>
    <w:rsid w:val="005D2A36"/>
    <w:rsid w:val="005D7FF9"/>
    <w:rsid w:val="005E2C44"/>
    <w:rsid w:val="005F6900"/>
    <w:rsid w:val="0060600A"/>
    <w:rsid w:val="006101F1"/>
    <w:rsid w:val="00615EEC"/>
    <w:rsid w:val="00617413"/>
    <w:rsid w:val="00617C97"/>
    <w:rsid w:val="00621188"/>
    <w:rsid w:val="006257ED"/>
    <w:rsid w:val="00634AD3"/>
    <w:rsid w:val="00643BA0"/>
    <w:rsid w:val="006474E2"/>
    <w:rsid w:val="0064752E"/>
    <w:rsid w:val="00655AC4"/>
    <w:rsid w:val="00656169"/>
    <w:rsid w:val="00663CA9"/>
    <w:rsid w:val="00665C47"/>
    <w:rsid w:val="006662B4"/>
    <w:rsid w:val="00684B43"/>
    <w:rsid w:val="00685A68"/>
    <w:rsid w:val="00695808"/>
    <w:rsid w:val="006A37D5"/>
    <w:rsid w:val="006B46FB"/>
    <w:rsid w:val="006B55C3"/>
    <w:rsid w:val="006E21FB"/>
    <w:rsid w:val="006E51DC"/>
    <w:rsid w:val="0071440A"/>
    <w:rsid w:val="00714C77"/>
    <w:rsid w:val="00716A8B"/>
    <w:rsid w:val="00732785"/>
    <w:rsid w:val="00732AEB"/>
    <w:rsid w:val="00740F98"/>
    <w:rsid w:val="00743960"/>
    <w:rsid w:val="00760F01"/>
    <w:rsid w:val="00767C8F"/>
    <w:rsid w:val="00770C52"/>
    <w:rsid w:val="00781691"/>
    <w:rsid w:val="007820B9"/>
    <w:rsid w:val="00786742"/>
    <w:rsid w:val="00792342"/>
    <w:rsid w:val="00796FDC"/>
    <w:rsid w:val="007977A8"/>
    <w:rsid w:val="007A40EC"/>
    <w:rsid w:val="007B1512"/>
    <w:rsid w:val="007B512A"/>
    <w:rsid w:val="007C2097"/>
    <w:rsid w:val="007D293C"/>
    <w:rsid w:val="007D6A07"/>
    <w:rsid w:val="007F7259"/>
    <w:rsid w:val="008040A8"/>
    <w:rsid w:val="00815CF3"/>
    <w:rsid w:val="0082655C"/>
    <w:rsid w:val="008279FA"/>
    <w:rsid w:val="008318DD"/>
    <w:rsid w:val="008365D8"/>
    <w:rsid w:val="00846AC1"/>
    <w:rsid w:val="0085358F"/>
    <w:rsid w:val="008574EE"/>
    <w:rsid w:val="0086068E"/>
    <w:rsid w:val="008626E7"/>
    <w:rsid w:val="00870EE7"/>
    <w:rsid w:val="0088609E"/>
    <w:rsid w:val="008863B9"/>
    <w:rsid w:val="00896657"/>
    <w:rsid w:val="008A45A6"/>
    <w:rsid w:val="008A573C"/>
    <w:rsid w:val="008B1D93"/>
    <w:rsid w:val="008C6DCA"/>
    <w:rsid w:val="008D5E16"/>
    <w:rsid w:val="008F3789"/>
    <w:rsid w:val="008F686C"/>
    <w:rsid w:val="008F6A04"/>
    <w:rsid w:val="008F6ED4"/>
    <w:rsid w:val="00900DC1"/>
    <w:rsid w:val="009148DE"/>
    <w:rsid w:val="009148DF"/>
    <w:rsid w:val="009150D7"/>
    <w:rsid w:val="00921A53"/>
    <w:rsid w:val="0092393E"/>
    <w:rsid w:val="0093423E"/>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43AD"/>
    <w:rsid w:val="009C5BE1"/>
    <w:rsid w:val="009C65EC"/>
    <w:rsid w:val="009D49B5"/>
    <w:rsid w:val="009E3297"/>
    <w:rsid w:val="009F583D"/>
    <w:rsid w:val="009F7077"/>
    <w:rsid w:val="009F734F"/>
    <w:rsid w:val="00A00B21"/>
    <w:rsid w:val="00A246B6"/>
    <w:rsid w:val="00A26807"/>
    <w:rsid w:val="00A26926"/>
    <w:rsid w:val="00A26DEB"/>
    <w:rsid w:val="00A47E70"/>
    <w:rsid w:val="00A50CF0"/>
    <w:rsid w:val="00A57B33"/>
    <w:rsid w:val="00A62388"/>
    <w:rsid w:val="00A75741"/>
    <w:rsid w:val="00A7671C"/>
    <w:rsid w:val="00A93881"/>
    <w:rsid w:val="00AA2CBC"/>
    <w:rsid w:val="00AB22B7"/>
    <w:rsid w:val="00AC5820"/>
    <w:rsid w:val="00AD1CD8"/>
    <w:rsid w:val="00AD4497"/>
    <w:rsid w:val="00AD4505"/>
    <w:rsid w:val="00AD6066"/>
    <w:rsid w:val="00AE080D"/>
    <w:rsid w:val="00B032EC"/>
    <w:rsid w:val="00B258BB"/>
    <w:rsid w:val="00B36D4C"/>
    <w:rsid w:val="00B552C5"/>
    <w:rsid w:val="00B601AB"/>
    <w:rsid w:val="00B67B97"/>
    <w:rsid w:val="00B70732"/>
    <w:rsid w:val="00B735D7"/>
    <w:rsid w:val="00B968C8"/>
    <w:rsid w:val="00B96CB2"/>
    <w:rsid w:val="00B97C3F"/>
    <w:rsid w:val="00BA0FFB"/>
    <w:rsid w:val="00BA281A"/>
    <w:rsid w:val="00BA3EC5"/>
    <w:rsid w:val="00BA50FF"/>
    <w:rsid w:val="00BA51D9"/>
    <w:rsid w:val="00BB02B9"/>
    <w:rsid w:val="00BB42B2"/>
    <w:rsid w:val="00BB5DFC"/>
    <w:rsid w:val="00BB617B"/>
    <w:rsid w:val="00BC26BE"/>
    <w:rsid w:val="00BD0BBA"/>
    <w:rsid w:val="00BD0BE6"/>
    <w:rsid w:val="00BD1518"/>
    <w:rsid w:val="00BD279D"/>
    <w:rsid w:val="00BD4CC7"/>
    <w:rsid w:val="00BD6BB8"/>
    <w:rsid w:val="00BD75EE"/>
    <w:rsid w:val="00BE60C0"/>
    <w:rsid w:val="00BF19E6"/>
    <w:rsid w:val="00BF2D31"/>
    <w:rsid w:val="00C032E1"/>
    <w:rsid w:val="00C03DEE"/>
    <w:rsid w:val="00C31177"/>
    <w:rsid w:val="00C42811"/>
    <w:rsid w:val="00C66BA2"/>
    <w:rsid w:val="00C67CE8"/>
    <w:rsid w:val="00C73DB0"/>
    <w:rsid w:val="00C95985"/>
    <w:rsid w:val="00C96648"/>
    <w:rsid w:val="00CA71EF"/>
    <w:rsid w:val="00CA7BDE"/>
    <w:rsid w:val="00CC5026"/>
    <w:rsid w:val="00CC68D0"/>
    <w:rsid w:val="00CE3C59"/>
    <w:rsid w:val="00CE6A05"/>
    <w:rsid w:val="00D03F9A"/>
    <w:rsid w:val="00D06D51"/>
    <w:rsid w:val="00D2439F"/>
    <w:rsid w:val="00D24991"/>
    <w:rsid w:val="00D41116"/>
    <w:rsid w:val="00D50255"/>
    <w:rsid w:val="00D66520"/>
    <w:rsid w:val="00D77713"/>
    <w:rsid w:val="00DC457B"/>
    <w:rsid w:val="00DD75AE"/>
    <w:rsid w:val="00DE2B28"/>
    <w:rsid w:val="00DE34CF"/>
    <w:rsid w:val="00E041DD"/>
    <w:rsid w:val="00E13F3D"/>
    <w:rsid w:val="00E140E0"/>
    <w:rsid w:val="00E14DA0"/>
    <w:rsid w:val="00E167A7"/>
    <w:rsid w:val="00E34898"/>
    <w:rsid w:val="00E430CA"/>
    <w:rsid w:val="00E45AA8"/>
    <w:rsid w:val="00E55C64"/>
    <w:rsid w:val="00E7085C"/>
    <w:rsid w:val="00E75898"/>
    <w:rsid w:val="00E81273"/>
    <w:rsid w:val="00EA2388"/>
    <w:rsid w:val="00EB09B7"/>
    <w:rsid w:val="00EB46D0"/>
    <w:rsid w:val="00ED3560"/>
    <w:rsid w:val="00EE7D7C"/>
    <w:rsid w:val="00EF0B19"/>
    <w:rsid w:val="00EF7AF1"/>
    <w:rsid w:val="00F00AA8"/>
    <w:rsid w:val="00F031B3"/>
    <w:rsid w:val="00F05B0B"/>
    <w:rsid w:val="00F10162"/>
    <w:rsid w:val="00F15DBA"/>
    <w:rsid w:val="00F25D98"/>
    <w:rsid w:val="00F300FB"/>
    <w:rsid w:val="00F40255"/>
    <w:rsid w:val="00F52D7F"/>
    <w:rsid w:val="00F52E3F"/>
    <w:rsid w:val="00F55D54"/>
    <w:rsid w:val="00F73D32"/>
    <w:rsid w:val="00F85FE6"/>
    <w:rsid w:val="00F907F4"/>
    <w:rsid w:val="00F91431"/>
    <w:rsid w:val="00F91FFF"/>
    <w:rsid w:val="00F953C2"/>
    <w:rsid w:val="00FB6386"/>
    <w:rsid w:val="00FB6816"/>
    <w:rsid w:val="00FF51CD"/>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Unresolved Mention"/>
    <w:uiPriority w:val="99"/>
    <w:unhideWhenUsed/>
    <w:rsid w:val="005F6900"/>
    <w:rPr>
      <w:color w:val="605E5C"/>
      <w:shd w:val="clear" w:color="auto" w:fill="E1DFDD"/>
    </w:rPr>
  </w:style>
  <w:style w:type="character" w:customStyle="1" w:styleId="font4">
    <w:name w:val="font4"/>
    <w:basedOn w:val="a2"/>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2"/>
    <w:qFormat/>
    <w:rsid w:val="005F6900"/>
    <w:rPr>
      <w:rFonts w:ascii="Arial" w:eastAsia="宋体" w:hAnsi="Arial" w:cs="Arial"/>
      <w:color w:val="0000FF"/>
      <w:kern w:val="2"/>
      <w:lang w:val="en-US" w:eastAsia="zh-CN" w:bidi="ar-SA"/>
    </w:rPr>
  </w:style>
  <w:style w:type="paragraph" w:styleId="affffff7">
    <w:name w:val="Block Text"/>
    <w:basedOn w:val="a1"/>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1"/>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3"/>
    <w:next w:val="aff0"/>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5F6900"/>
    <w:rPr>
      <w:rFonts w:ascii="Arial" w:eastAsia="Times New Roman" w:hAnsi="Arial" w:cs="Arial"/>
      <w:b/>
      <w:lang w:eastAsia="ko-KR"/>
    </w:rPr>
  </w:style>
  <w:style w:type="table" w:customStyle="1" w:styleId="TableGrid71">
    <w:name w:val="Table Grid71"/>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F6900"/>
  </w:style>
  <w:style w:type="paragraph" w:customStyle="1" w:styleId="Figuretitle0">
    <w:name w:val="Figure_title"/>
    <w:basedOn w:val="a1"/>
    <w:next w:val="a1"/>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5F6900"/>
    <w:pPr>
      <w:tabs>
        <w:tab w:val="left" w:pos="1134"/>
        <w:tab w:val="left" w:pos="1871"/>
        <w:tab w:val="left" w:pos="2268"/>
      </w:tabs>
      <w:spacing w:before="120" w:after="0"/>
    </w:pPr>
  </w:style>
  <w:style w:type="paragraph" w:customStyle="1" w:styleId="TableNo">
    <w:name w:val="Table_No"/>
    <w:basedOn w:val="a1"/>
    <w:next w:val="a1"/>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5F6900"/>
    <w:pPr>
      <w:suppressAutoHyphens/>
      <w:overflowPunct/>
      <w:autoSpaceDE/>
      <w:adjustRightInd/>
      <w:spacing w:after="0"/>
      <w:jc w:val="both"/>
      <w:textAlignment w:val="auto"/>
    </w:pPr>
    <w:rPr>
      <w:rFonts w:eastAsia="Batang"/>
    </w:rPr>
  </w:style>
  <w:style w:type="numbering" w:customStyle="1" w:styleId="LFO19">
    <w:name w:val="LFO19"/>
    <w:basedOn w:val="a4"/>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5F6900"/>
  </w:style>
  <w:style w:type="paragraph" w:customStyle="1" w:styleId="TdocHeader2">
    <w:name w:val="Tdoc_Header_2"/>
    <w:basedOn w:val="a1"/>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5F6900"/>
  </w:style>
  <w:style w:type="paragraph" w:customStyle="1" w:styleId="TN">
    <w:name w:val="TN"/>
    <w:basedOn w:val="a1"/>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rsid w:val="005F6900"/>
    <w:pPr>
      <w:ind w:left="1418" w:hanging="1418"/>
    </w:pPr>
    <w:rPr>
      <w:rFonts w:eastAsia="MS Mincho"/>
      <w:lang w:val="en-GB" w:eastAsia="en-GB"/>
    </w:rPr>
  </w:style>
  <w:style w:type="paragraph" w:customStyle="1" w:styleId="Caption4">
    <w:name w:val="Caption4"/>
    <w:basedOn w:val="a1"/>
    <w:next w:val="a1"/>
    <w:rsid w:val="005F6900"/>
    <w:pPr>
      <w:spacing w:before="120" w:after="120"/>
    </w:pPr>
    <w:rPr>
      <w:rFonts w:eastAsia="MS Mincho"/>
      <w:b/>
      <w:lang w:eastAsia="en-GB"/>
    </w:rPr>
  </w:style>
  <w:style w:type="paragraph" w:customStyle="1" w:styleId="TableofFigures4">
    <w:name w:val="Table of Figures4"/>
    <w:basedOn w:val="a1"/>
    <w:next w:val="a1"/>
    <w:rsid w:val="005F6900"/>
    <w:pPr>
      <w:ind w:left="400" w:hanging="400"/>
      <w:jc w:val="center"/>
    </w:pPr>
    <w:rPr>
      <w:rFonts w:eastAsia="MS Mincho"/>
      <w:b/>
      <w:lang w:eastAsia="en-GB"/>
    </w:rPr>
  </w:style>
  <w:style w:type="table" w:customStyle="1" w:styleId="TableGrid9">
    <w:name w:val="Table Grid9"/>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5F6900"/>
  </w:style>
  <w:style w:type="numbering" w:customStyle="1" w:styleId="NoList3211">
    <w:name w:val="No List3211"/>
    <w:next w:val="a4"/>
    <w:uiPriority w:val="99"/>
    <w:semiHidden/>
    <w:unhideWhenUsed/>
    <w:rsid w:val="005F6900"/>
  </w:style>
  <w:style w:type="table" w:customStyle="1" w:styleId="TableGrid10">
    <w:name w:val="Table Grid10"/>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5F6900"/>
  </w:style>
  <w:style w:type="numbering" w:customStyle="1" w:styleId="NoList712">
    <w:name w:val="No List712"/>
    <w:next w:val="a4"/>
    <w:uiPriority w:val="99"/>
    <w:semiHidden/>
    <w:unhideWhenUsed/>
    <w:rsid w:val="005F6900"/>
  </w:style>
  <w:style w:type="numbering" w:customStyle="1" w:styleId="NoList812">
    <w:name w:val="No List812"/>
    <w:next w:val="a4"/>
    <w:uiPriority w:val="99"/>
    <w:semiHidden/>
    <w:unhideWhenUsed/>
    <w:rsid w:val="005F6900"/>
  </w:style>
  <w:style w:type="numbering" w:customStyle="1" w:styleId="LFO192">
    <w:name w:val="LFO192"/>
    <w:basedOn w:val="a4"/>
    <w:rsid w:val="005F6900"/>
  </w:style>
  <w:style w:type="numbering" w:customStyle="1" w:styleId="LFO1911">
    <w:name w:val="LFO1911"/>
    <w:basedOn w:val="a4"/>
    <w:rsid w:val="005F6900"/>
  </w:style>
  <w:style w:type="table" w:customStyle="1" w:styleId="TableGrid123">
    <w:name w:val="Table Grid123"/>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5F6900"/>
  </w:style>
  <w:style w:type="numbering" w:customStyle="1" w:styleId="NoList422">
    <w:name w:val="No List422"/>
    <w:next w:val="a4"/>
    <w:uiPriority w:val="99"/>
    <w:semiHidden/>
    <w:unhideWhenUsed/>
    <w:rsid w:val="005F6900"/>
  </w:style>
  <w:style w:type="numbering" w:customStyle="1" w:styleId="NoList2112">
    <w:name w:val="No List2112"/>
    <w:next w:val="a4"/>
    <w:uiPriority w:val="99"/>
    <w:semiHidden/>
    <w:unhideWhenUsed/>
    <w:rsid w:val="005F6900"/>
  </w:style>
  <w:style w:type="numbering" w:customStyle="1" w:styleId="NoList3112">
    <w:name w:val="No List3112"/>
    <w:next w:val="a4"/>
    <w:uiPriority w:val="99"/>
    <w:semiHidden/>
    <w:unhideWhenUsed/>
    <w:rsid w:val="005F6900"/>
  </w:style>
  <w:style w:type="numbering" w:customStyle="1" w:styleId="NoList4112">
    <w:name w:val="No List4112"/>
    <w:next w:val="a4"/>
    <w:uiPriority w:val="99"/>
    <w:semiHidden/>
    <w:unhideWhenUsed/>
    <w:rsid w:val="005F6900"/>
  </w:style>
  <w:style w:type="numbering" w:customStyle="1" w:styleId="NoList11112">
    <w:name w:val="No List11112"/>
    <w:next w:val="a4"/>
    <w:uiPriority w:val="99"/>
    <w:semiHidden/>
    <w:unhideWhenUsed/>
    <w:rsid w:val="005F6900"/>
  </w:style>
  <w:style w:type="numbering" w:customStyle="1" w:styleId="NoList1212">
    <w:name w:val="No List1212"/>
    <w:next w:val="a4"/>
    <w:uiPriority w:val="99"/>
    <w:semiHidden/>
    <w:unhideWhenUsed/>
    <w:rsid w:val="005F6900"/>
  </w:style>
  <w:style w:type="numbering" w:customStyle="1" w:styleId="NoList2212">
    <w:name w:val="No List2212"/>
    <w:next w:val="a4"/>
    <w:uiPriority w:val="99"/>
    <w:semiHidden/>
    <w:unhideWhenUsed/>
    <w:rsid w:val="005F6900"/>
  </w:style>
  <w:style w:type="numbering" w:customStyle="1" w:styleId="NoList3212">
    <w:name w:val="No List3212"/>
    <w:next w:val="a4"/>
    <w:uiPriority w:val="99"/>
    <w:semiHidden/>
    <w:unhideWhenUsed/>
    <w:rsid w:val="005F6900"/>
  </w:style>
  <w:style w:type="table" w:customStyle="1" w:styleId="TableGrid15">
    <w:name w:val="Table Grid15"/>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F6900"/>
  </w:style>
  <w:style w:type="numbering" w:customStyle="1" w:styleId="NoList74">
    <w:name w:val="No List74"/>
    <w:next w:val="a4"/>
    <w:uiPriority w:val="99"/>
    <w:semiHidden/>
    <w:unhideWhenUsed/>
    <w:rsid w:val="005F6900"/>
  </w:style>
  <w:style w:type="table" w:customStyle="1" w:styleId="TableGrid83">
    <w:name w:val="Table Grid83"/>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5F6900"/>
  </w:style>
  <w:style w:type="numbering" w:customStyle="1" w:styleId="NoList314">
    <w:name w:val="No List314"/>
    <w:next w:val="a4"/>
    <w:uiPriority w:val="99"/>
    <w:semiHidden/>
    <w:unhideWhenUsed/>
    <w:rsid w:val="005F6900"/>
  </w:style>
  <w:style w:type="numbering" w:customStyle="1" w:styleId="NoList414">
    <w:name w:val="No List414"/>
    <w:next w:val="a4"/>
    <w:uiPriority w:val="99"/>
    <w:semiHidden/>
    <w:unhideWhenUsed/>
    <w:rsid w:val="005F6900"/>
  </w:style>
  <w:style w:type="numbering" w:customStyle="1" w:styleId="NoList613">
    <w:name w:val="No List613"/>
    <w:next w:val="a4"/>
    <w:uiPriority w:val="99"/>
    <w:semiHidden/>
    <w:unhideWhenUsed/>
    <w:rsid w:val="005F6900"/>
  </w:style>
  <w:style w:type="numbering" w:customStyle="1" w:styleId="NoList713">
    <w:name w:val="No List713"/>
    <w:next w:val="a4"/>
    <w:uiPriority w:val="99"/>
    <w:semiHidden/>
    <w:unhideWhenUsed/>
    <w:rsid w:val="005F6900"/>
  </w:style>
  <w:style w:type="numbering" w:customStyle="1" w:styleId="NoList813">
    <w:name w:val="No List813"/>
    <w:next w:val="a4"/>
    <w:uiPriority w:val="99"/>
    <w:semiHidden/>
    <w:unhideWhenUsed/>
    <w:rsid w:val="005F6900"/>
  </w:style>
  <w:style w:type="numbering" w:customStyle="1" w:styleId="NoList912">
    <w:name w:val="No List912"/>
    <w:next w:val="a4"/>
    <w:uiPriority w:val="99"/>
    <w:semiHidden/>
    <w:unhideWhenUsed/>
    <w:rsid w:val="005F6900"/>
  </w:style>
  <w:style w:type="numbering" w:customStyle="1" w:styleId="LFO193">
    <w:name w:val="LFO193"/>
    <w:basedOn w:val="a4"/>
    <w:rsid w:val="005F6900"/>
  </w:style>
  <w:style w:type="numbering" w:customStyle="1" w:styleId="LFO1912">
    <w:name w:val="LFO1912"/>
    <w:basedOn w:val="a4"/>
    <w:rsid w:val="005F6900"/>
  </w:style>
  <w:style w:type="table" w:customStyle="1" w:styleId="TableGrid124">
    <w:name w:val="Table Grid124"/>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5F6900"/>
  </w:style>
  <w:style w:type="table" w:customStyle="1" w:styleId="TableGrid223">
    <w:name w:val="Table Grid223"/>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5F6900"/>
  </w:style>
  <w:style w:type="numbering" w:customStyle="1" w:styleId="NoList324">
    <w:name w:val="No List324"/>
    <w:next w:val="a4"/>
    <w:uiPriority w:val="99"/>
    <w:semiHidden/>
    <w:unhideWhenUsed/>
    <w:rsid w:val="005F6900"/>
  </w:style>
  <w:style w:type="numbering" w:customStyle="1" w:styleId="NoList423">
    <w:name w:val="No List423"/>
    <w:next w:val="a4"/>
    <w:uiPriority w:val="99"/>
    <w:semiHidden/>
    <w:unhideWhenUsed/>
    <w:rsid w:val="005F6900"/>
  </w:style>
  <w:style w:type="numbering" w:customStyle="1" w:styleId="NoList2113">
    <w:name w:val="No List2113"/>
    <w:next w:val="a4"/>
    <w:uiPriority w:val="99"/>
    <w:semiHidden/>
    <w:unhideWhenUsed/>
    <w:rsid w:val="005F6900"/>
  </w:style>
  <w:style w:type="numbering" w:customStyle="1" w:styleId="NoList3113">
    <w:name w:val="No List3113"/>
    <w:next w:val="a4"/>
    <w:uiPriority w:val="99"/>
    <w:semiHidden/>
    <w:unhideWhenUsed/>
    <w:rsid w:val="005F6900"/>
  </w:style>
  <w:style w:type="numbering" w:customStyle="1" w:styleId="NoList4113">
    <w:name w:val="No List4113"/>
    <w:next w:val="a4"/>
    <w:uiPriority w:val="99"/>
    <w:semiHidden/>
    <w:unhideWhenUsed/>
    <w:rsid w:val="005F6900"/>
  </w:style>
  <w:style w:type="numbering" w:customStyle="1" w:styleId="NoList11113">
    <w:name w:val="No List11113"/>
    <w:next w:val="a4"/>
    <w:uiPriority w:val="99"/>
    <w:semiHidden/>
    <w:unhideWhenUsed/>
    <w:rsid w:val="005F6900"/>
  </w:style>
  <w:style w:type="numbering" w:customStyle="1" w:styleId="NoList1213">
    <w:name w:val="No List1213"/>
    <w:next w:val="a4"/>
    <w:uiPriority w:val="99"/>
    <w:semiHidden/>
    <w:unhideWhenUsed/>
    <w:rsid w:val="005F6900"/>
  </w:style>
  <w:style w:type="numbering" w:customStyle="1" w:styleId="NoList2213">
    <w:name w:val="No List2213"/>
    <w:next w:val="a4"/>
    <w:uiPriority w:val="99"/>
    <w:semiHidden/>
    <w:unhideWhenUsed/>
    <w:rsid w:val="005F6900"/>
  </w:style>
  <w:style w:type="numbering" w:customStyle="1" w:styleId="NoList3213">
    <w:name w:val="No List3213"/>
    <w:next w:val="a4"/>
    <w:uiPriority w:val="99"/>
    <w:semiHidden/>
    <w:unhideWhenUsed/>
    <w:rsid w:val="005F6900"/>
  </w:style>
  <w:style w:type="table" w:customStyle="1" w:styleId="21a">
    <w:name w:val="古典型 21"/>
    <w:basedOn w:val="a3"/>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3"/>
    <w:next w:val="aff0"/>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2"/>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1"/>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basedOn w:val="a2"/>
    <w:semiHidden/>
    <w:qFormat/>
    <w:rsid w:val="005F6900"/>
    <w:rPr>
      <w:rFonts w:ascii="Times New Roman" w:eastAsia="Times New Roman" w:hAnsi="Times New Roman"/>
      <w:sz w:val="18"/>
      <w:szCs w:val="18"/>
      <w:lang w:val="en-GB" w:eastAsia="en-GB"/>
    </w:rPr>
  </w:style>
  <w:style w:type="character" w:customStyle="1" w:styleId="word">
    <w:name w:val="word"/>
    <w:basedOn w:val="a2"/>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2"/>
    <w:semiHidden/>
    <w:qFormat/>
    <w:rsid w:val="005F6900"/>
    <w:rPr>
      <w:rFonts w:ascii="Times New Roman" w:hAnsi="Times New Roman"/>
      <w:lang w:val="en-GB" w:eastAsia="en-US"/>
    </w:rPr>
  </w:style>
  <w:style w:type="character" w:customStyle="1" w:styleId="UnresolvedMention4">
    <w:name w:val="Unresolved Mention4"/>
    <w:basedOn w:val="a2"/>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1"/>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5F6900"/>
    <w:rPr>
      <w:rFonts w:ascii="Courier New" w:eastAsia="宋体" w:hAnsi="Courier New"/>
      <w:kern w:val="2"/>
      <w:sz w:val="24"/>
      <w:lang w:val="en-US" w:eastAsia="zh-CN"/>
    </w:rPr>
  </w:style>
  <w:style w:type="paragraph" w:styleId="85">
    <w:name w:val="index 8"/>
    <w:basedOn w:val="a1"/>
    <w:next w:val="a1"/>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5F6900"/>
    <w:rPr>
      <w:rFonts w:ascii="Times New Roman" w:eastAsia="MS Mincho" w:hAnsi="Times New Roman"/>
      <w:lang w:val="it-IT" w:eastAsia="en-GB"/>
    </w:rPr>
  </w:style>
  <w:style w:type="paragraph" w:customStyle="1" w:styleId="Doc-text2">
    <w:name w:val="Doc-text2"/>
    <w:basedOn w:val="a1"/>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1"/>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5F6900"/>
    <w:pPr>
      <w:spacing w:before="120" w:after="120"/>
    </w:pPr>
    <w:rPr>
      <w:rFonts w:ascii="Book Antiqua" w:hAnsi="Book Antiqua"/>
      <w:b/>
    </w:rPr>
  </w:style>
  <w:style w:type="paragraph" w:customStyle="1" w:styleId="abstract">
    <w:name w:val="abstract"/>
    <w:basedOn w:val="a1"/>
    <w:next w:val="a1"/>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1"/>
    <w:next w:val="a1"/>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1"/>
    <w:next w:val="a1"/>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5F6900"/>
    <w:rPr>
      <w:rFonts w:asciiTheme="minorHAnsi" w:eastAsiaTheme="minorEastAsia" w:hAnsiTheme="minorHAnsi" w:cstheme="minorBidi"/>
      <w:kern w:val="2"/>
      <w:sz w:val="18"/>
      <w:szCs w:val="18"/>
    </w:rPr>
  </w:style>
  <w:style w:type="character" w:customStyle="1" w:styleId="font11">
    <w:name w:val="font11"/>
    <w:basedOn w:val="a2"/>
    <w:qFormat/>
    <w:rsid w:val="005F6900"/>
    <w:rPr>
      <w:rFonts w:ascii="Arial" w:hAnsi="Arial" w:cs="Arial" w:hint="default"/>
      <w:color w:val="000000"/>
      <w:sz w:val="18"/>
      <w:szCs w:val="18"/>
      <w:u w:val="none"/>
      <w:vertAlign w:val="superscript"/>
    </w:rPr>
  </w:style>
  <w:style w:type="character" w:customStyle="1" w:styleId="font31">
    <w:name w:val="font31"/>
    <w:basedOn w:val="a2"/>
    <w:qFormat/>
    <w:rsid w:val="005F6900"/>
    <w:rPr>
      <w:rFonts w:ascii="Arial" w:hAnsi="Arial" w:cs="Arial" w:hint="default"/>
      <w:color w:val="000000"/>
      <w:sz w:val="18"/>
      <w:szCs w:val="18"/>
      <w:u w:val="none"/>
    </w:rPr>
  </w:style>
  <w:style w:type="character" w:customStyle="1" w:styleId="font21">
    <w:name w:val="font21"/>
    <w:basedOn w:val="a2"/>
    <w:qFormat/>
    <w:rsid w:val="005F6900"/>
    <w:rPr>
      <w:rFonts w:ascii="Arial" w:hAnsi="Arial" w:cs="Arial" w:hint="default"/>
      <w:color w:val="000000"/>
      <w:sz w:val="18"/>
      <w:szCs w:val="18"/>
      <w:u w:val="none"/>
    </w:rPr>
  </w:style>
  <w:style w:type="character" w:customStyle="1" w:styleId="font41">
    <w:name w:val="font41"/>
    <w:basedOn w:val="a2"/>
    <w:qFormat/>
    <w:rsid w:val="005F6900"/>
    <w:rPr>
      <w:rFonts w:ascii="Arial" w:hAnsi="Arial" w:cs="Arial" w:hint="default"/>
      <w:color w:val="000000"/>
      <w:sz w:val="18"/>
      <w:szCs w:val="18"/>
      <w:u w:val="none"/>
    </w:rPr>
  </w:style>
  <w:style w:type="table" w:styleId="1fff4">
    <w:name w:val="Table Grid 1"/>
    <w:basedOn w:val="a3"/>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5E682F64-286A-4D8F-A29F-2C7DFF0D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3513</Words>
  <Characters>20030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19</cp:revision>
  <cp:lastPrinted>1900-01-01T08:00:00Z</cp:lastPrinted>
  <dcterms:created xsi:type="dcterms:W3CDTF">2023-02-13T06:34:00Z</dcterms:created>
  <dcterms:modified xsi:type="dcterms:W3CDTF">2023-02-17T07:59:00Z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